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E68DC" w14:textId="77777777" w:rsidR="00B65DAB" w:rsidRPr="00A23F34" w:rsidRDefault="00B65DAB" w:rsidP="00B65DAB">
      <w:pPr>
        <w:pStyle w:val="Heading1Centered"/>
        <w:pageBreakBefore/>
      </w:pPr>
      <w:bookmarkStart w:id="0" w:name="Annex_A"/>
      <w:bookmarkStart w:id="1" w:name="_Toc328400213"/>
      <w:bookmarkStart w:id="2" w:name="_Toc455774270"/>
      <w:r w:rsidRPr="005B05B6">
        <w:rPr>
          <w:b w:val="0"/>
          <w:bCs w:val="0"/>
        </w:rPr>
        <w:t xml:space="preserve">ANNEX </w:t>
      </w:r>
      <w:bookmarkEnd w:id="0"/>
      <w:r w:rsidRPr="005B05B6">
        <w:rPr>
          <w:b w:val="0"/>
          <w:bCs w:val="0"/>
        </w:rPr>
        <w:t>2</w:t>
      </w:r>
      <w:r>
        <w:br/>
      </w:r>
      <w:r w:rsidRPr="00C86911">
        <w:br/>
        <w:t xml:space="preserve">Proposed updates to the </w:t>
      </w:r>
      <w:r>
        <w:t>Study Group</w:t>
      </w:r>
      <w:r w:rsidRPr="00C86911">
        <w:t xml:space="preserve"> </w:t>
      </w:r>
      <w:r w:rsidRPr="00A23F34">
        <w:t>5 mandate and Lead Study Group roles</w:t>
      </w:r>
      <w:bookmarkEnd w:id="1"/>
      <w:bookmarkEnd w:id="2"/>
    </w:p>
    <w:p w14:paraId="669983A8" w14:textId="77777777" w:rsidR="00B65DAB" w:rsidRPr="00B65DAB" w:rsidRDefault="00B65DAB" w:rsidP="00B65DAB">
      <w:pPr>
        <w:jc w:val="center"/>
        <w:rPr>
          <w:b/>
          <w:szCs w:val="28"/>
          <w:lang w:val="en-GB"/>
        </w:rPr>
      </w:pPr>
      <w:r w:rsidRPr="00B65DAB">
        <w:rPr>
          <w:b/>
          <w:szCs w:val="28"/>
          <w:lang w:val="en-GB"/>
        </w:rPr>
        <w:t xml:space="preserve">(WTSA Resolution 2 </w:t>
      </w:r>
      <w:r w:rsidRPr="00B65DAB">
        <w:rPr>
          <w:b/>
          <w:bCs/>
          <w:lang w:val="en-GB"/>
        </w:rPr>
        <w:t xml:space="preserve">(Rev. </w:t>
      </w:r>
      <w:proofErr w:type="spellStart"/>
      <w:r w:rsidRPr="00B65DAB">
        <w:rPr>
          <w:b/>
          <w:bCs/>
          <w:lang w:val="en-GB"/>
        </w:rPr>
        <w:t>Hammamet</w:t>
      </w:r>
      <w:proofErr w:type="spellEnd"/>
      <w:r w:rsidRPr="00B65DAB">
        <w:rPr>
          <w:b/>
          <w:bCs/>
          <w:lang w:val="en-GB"/>
        </w:rPr>
        <w:t>, 2016)</w:t>
      </w:r>
    </w:p>
    <w:p w14:paraId="2A5CA5AB" w14:textId="77777777" w:rsidR="00B65DAB" w:rsidRPr="00B65DAB" w:rsidRDefault="00B65DAB" w:rsidP="00B65DAB">
      <w:pPr>
        <w:rPr>
          <w:b/>
          <w:bCs/>
          <w:sz w:val="28"/>
          <w:szCs w:val="28"/>
          <w:lang w:val="en-GB"/>
        </w:rPr>
      </w:pPr>
    </w:p>
    <w:p w14:paraId="3F4C4F3D" w14:textId="77777777" w:rsidR="00B65DAB" w:rsidRPr="00B65DAB" w:rsidRDefault="00B65DAB" w:rsidP="00B65DAB">
      <w:pPr>
        <w:rPr>
          <w:lang w:val="en-GB"/>
        </w:rPr>
      </w:pPr>
      <w:r w:rsidRPr="00B65DAB">
        <w:rPr>
          <w:lang w:val="en-GB"/>
        </w:rPr>
        <w:t>The following are the proposed changes to the Study Group 5 mandate and Lead Study Group roles agreed at the last Study Group 5 meeting in this study period, based on the relevant portions of WTSA Resolution 2 (</w:t>
      </w:r>
      <w:r w:rsidRPr="00B65DAB">
        <w:rPr>
          <w:bCs/>
          <w:lang w:val="en-GB"/>
        </w:rPr>
        <w:t xml:space="preserve">Rev. </w:t>
      </w:r>
      <w:proofErr w:type="spellStart"/>
      <w:r w:rsidRPr="00B65DAB">
        <w:rPr>
          <w:bCs/>
          <w:lang w:val="en-GB"/>
        </w:rPr>
        <w:t>Hammamet</w:t>
      </w:r>
      <w:proofErr w:type="spellEnd"/>
      <w:r w:rsidRPr="00B65DAB">
        <w:rPr>
          <w:bCs/>
          <w:lang w:val="en-GB"/>
        </w:rPr>
        <w:t>,</w:t>
      </w:r>
      <w:r w:rsidRPr="00B65DAB">
        <w:rPr>
          <w:b/>
          <w:bCs/>
          <w:lang w:val="en-GB"/>
        </w:rPr>
        <w:t xml:space="preserve"> </w:t>
      </w:r>
      <w:r w:rsidRPr="00B65DAB">
        <w:rPr>
          <w:lang w:val="en-GB"/>
        </w:rPr>
        <w:t>2016).</w:t>
      </w:r>
    </w:p>
    <w:p w14:paraId="22C3A7E7" w14:textId="050BED74" w:rsidR="00795C1C" w:rsidRPr="001902C7" w:rsidRDefault="00795C1C" w:rsidP="00795C1C">
      <w:pPr>
        <w:pStyle w:val="AnnexNo"/>
      </w:pPr>
      <w:r w:rsidRPr="001902C7">
        <w:t>Annex A</w:t>
      </w:r>
      <w:r w:rsidRPr="001902C7">
        <w:br/>
        <w:t>(</w:t>
      </w:r>
      <w:r w:rsidRPr="001902C7">
        <w:rPr>
          <w:caps w:val="0"/>
        </w:rPr>
        <w:t>to Resolution</w:t>
      </w:r>
      <w:r w:rsidRPr="001902C7">
        <w:t> 2 (</w:t>
      </w:r>
      <w:r w:rsidRPr="00507748">
        <w:rPr>
          <w:caps w:val="0"/>
        </w:rPr>
        <w:t xml:space="preserve">Rev. </w:t>
      </w:r>
      <w:proofErr w:type="spellStart"/>
      <w:r w:rsidRPr="00507748">
        <w:rPr>
          <w:caps w:val="0"/>
        </w:rPr>
        <w:t>Hammamet</w:t>
      </w:r>
      <w:proofErr w:type="spellEnd"/>
      <w:r w:rsidRPr="00507748">
        <w:rPr>
          <w:caps w:val="0"/>
        </w:rPr>
        <w:t>, 2016</w:t>
      </w:r>
      <w:r w:rsidRPr="001902C7">
        <w:t>))</w:t>
      </w:r>
    </w:p>
    <w:p w14:paraId="4D63C1B8" w14:textId="77777777" w:rsidR="00795C1C" w:rsidRPr="00D80D03" w:rsidRDefault="00795C1C" w:rsidP="00795C1C">
      <w:pPr>
        <w:pStyle w:val="PartNo"/>
        <w:rPr>
          <w:lang w:val="en-GB"/>
        </w:rPr>
      </w:pPr>
      <w:r w:rsidRPr="00D80D03">
        <w:rPr>
          <w:lang w:val="en-GB"/>
        </w:rPr>
        <w:t>Part 1 – General areas of study</w:t>
      </w:r>
    </w:p>
    <w:p w14:paraId="560DB4F4" w14:textId="66651259" w:rsidR="00795C1C" w:rsidRPr="001902C7" w:rsidRDefault="00795C1C" w:rsidP="00795C1C">
      <w:pPr>
        <w:pStyle w:val="Headingb"/>
        <w:rPr>
          <w:lang w:val="en-GB"/>
        </w:rPr>
      </w:pPr>
      <w:r w:rsidRPr="001902C7">
        <w:rPr>
          <w:lang w:val="en-GB"/>
        </w:rPr>
        <w:t>ITU</w:t>
      </w:r>
      <w:r w:rsidRPr="001902C7">
        <w:rPr>
          <w:lang w:val="en-GB"/>
        </w:rPr>
        <w:noBreakHyphen/>
        <w:t>T Study Group 5</w:t>
      </w:r>
    </w:p>
    <w:p w14:paraId="66E3CEB4" w14:textId="77777777" w:rsidR="00795C1C" w:rsidRPr="001902C7" w:rsidRDefault="00795C1C" w:rsidP="00795C1C">
      <w:pPr>
        <w:pStyle w:val="Headingb"/>
        <w:rPr>
          <w:lang w:val="en-GB"/>
        </w:rPr>
      </w:pPr>
      <w:r w:rsidRPr="001902C7">
        <w:rPr>
          <w:lang w:val="en-GB"/>
        </w:rPr>
        <w:t>Environment, climate change and circular economy</w:t>
      </w:r>
    </w:p>
    <w:p w14:paraId="4C7DB5F8" w14:textId="1A7AF13D" w:rsidR="00795C1C" w:rsidRPr="00D80D03" w:rsidRDefault="00795C1C" w:rsidP="00795C1C">
      <w:pPr>
        <w:rPr>
          <w:lang w:val="en-GB"/>
        </w:rPr>
      </w:pPr>
      <w:r w:rsidRPr="00D80D03">
        <w:rPr>
          <w:lang w:val="en-GB"/>
        </w:rPr>
        <w:t>ITU</w:t>
      </w:r>
      <w:r w:rsidRPr="00D80D03">
        <w:rPr>
          <w:lang w:val="en-GB"/>
        </w:rPr>
        <w:noBreakHyphen/>
        <w:t xml:space="preserve">T Study Group 5 is responsible for </w:t>
      </w:r>
      <w:ins w:id="3" w:author="author" w:date="2020-08-06T16:41:00Z">
        <w:r>
          <w:rPr>
            <w:lang w:val="en-GB"/>
          </w:rPr>
          <w:t>the develo</w:t>
        </w:r>
      </w:ins>
      <w:ins w:id="4" w:author="author" w:date="2020-08-06T16:42:00Z">
        <w:r>
          <w:rPr>
            <w:lang w:val="en-GB"/>
          </w:rPr>
          <w:t xml:space="preserve">pment of standards </w:t>
        </w:r>
      </w:ins>
      <w:del w:id="5" w:author="author" w:date="2020-08-06T16:42:00Z">
        <w:r w:rsidRPr="00D80D03" w:rsidDel="00795C1C">
          <w:rPr>
            <w:lang w:val="en-GB"/>
          </w:rPr>
          <w:delText>studying ICT</w:delText>
        </w:r>
      </w:del>
      <w:ins w:id="6" w:author="author" w:date="2020-08-06T16:42:00Z">
        <w:r>
          <w:rPr>
            <w:lang w:val="en-GB"/>
          </w:rPr>
          <w:t>on the</w:t>
        </w:r>
      </w:ins>
      <w:r w:rsidRPr="00D80D03">
        <w:rPr>
          <w:lang w:val="en-GB"/>
        </w:rPr>
        <w:t xml:space="preserve"> environmental aspects of </w:t>
      </w:r>
      <w:ins w:id="7" w:author="author" w:date="2020-08-06T16:42:00Z">
        <w:r>
          <w:rPr>
            <w:lang w:val="en-GB"/>
          </w:rPr>
          <w:t>ICT and digital technologies and the protection of envir</w:t>
        </w:r>
      </w:ins>
      <w:ins w:id="8" w:author="author" w:date="2020-08-06T16:43:00Z">
        <w:r>
          <w:rPr>
            <w:lang w:val="en-GB"/>
          </w:rPr>
          <w:t xml:space="preserve">onment including </w:t>
        </w:r>
      </w:ins>
      <w:r w:rsidRPr="00D80D03">
        <w:rPr>
          <w:lang w:val="en-GB"/>
        </w:rPr>
        <w:t>electromagnetic phenomena and climate change.</w:t>
      </w:r>
    </w:p>
    <w:p w14:paraId="66141CC6" w14:textId="77777777" w:rsidR="006E6740" w:rsidRDefault="00795C1C" w:rsidP="00795C1C">
      <w:pPr>
        <w:rPr>
          <w:ins w:id="9" w:author="author" w:date="2020-08-06T16:48:00Z"/>
          <w:lang w:val="en-GB"/>
        </w:rPr>
      </w:pPr>
      <w:r w:rsidRPr="00D80D03">
        <w:rPr>
          <w:lang w:val="en-GB"/>
        </w:rPr>
        <w:t xml:space="preserve">Study Group 5 will </w:t>
      </w:r>
      <w:del w:id="10" w:author="author" w:date="2020-08-06T16:43:00Z">
        <w:r w:rsidRPr="00D80D03" w:rsidDel="00795C1C">
          <w:rPr>
            <w:lang w:val="en-GB"/>
          </w:rPr>
          <w:delText xml:space="preserve">also </w:delText>
        </w:r>
      </w:del>
      <w:r w:rsidRPr="00D80D03">
        <w:rPr>
          <w:lang w:val="en-GB"/>
        </w:rPr>
        <w:t xml:space="preserve">study </w:t>
      </w:r>
      <w:ins w:id="11" w:author="author" w:date="2020-08-06T16:43:00Z">
        <w:r>
          <w:rPr>
            <w:lang w:val="en-GB"/>
          </w:rPr>
          <w:t xml:space="preserve">how the digital </w:t>
        </w:r>
      </w:ins>
      <w:ins w:id="12" w:author="author" w:date="2020-08-06T16:45:00Z">
        <w:r>
          <w:rPr>
            <w:lang w:val="en-GB"/>
          </w:rPr>
          <w:t xml:space="preserve">transformation can be shaped </w:t>
        </w:r>
      </w:ins>
      <w:ins w:id="13" w:author="author" w:date="2020-08-06T16:47:00Z">
        <w:r w:rsidR="006E6740">
          <w:rPr>
            <w:lang w:val="en-GB"/>
          </w:rPr>
          <w:t xml:space="preserve">to ensure it supports transitions towards </w:t>
        </w:r>
      </w:ins>
      <w:ins w:id="14" w:author="author" w:date="2020-08-06T16:48:00Z">
        <w:r w:rsidR="006E6740">
          <w:rPr>
            <w:lang w:val="en-GB"/>
          </w:rPr>
          <w:t xml:space="preserve">more sustainable societies. </w:t>
        </w:r>
      </w:ins>
    </w:p>
    <w:p w14:paraId="0DBAB820" w14:textId="4B4498CF" w:rsidR="00795C1C" w:rsidRDefault="006E6740" w:rsidP="00795C1C">
      <w:pPr>
        <w:rPr>
          <w:ins w:id="15" w:author="author" w:date="2020-08-06T16:50:00Z"/>
          <w:lang w:val="en-GB"/>
        </w:rPr>
      </w:pPr>
      <w:ins w:id="16" w:author="author" w:date="2020-08-06T16:48:00Z">
        <w:r>
          <w:rPr>
            <w:lang w:val="en-GB"/>
          </w:rPr>
          <w:t xml:space="preserve">Study Group 5 will also study </w:t>
        </w:r>
      </w:ins>
      <w:r w:rsidR="00795C1C" w:rsidRPr="00D80D03">
        <w:rPr>
          <w:lang w:val="en-GB"/>
        </w:rPr>
        <w:t>issues related to resistibility, human exposure to electromagnetic fields, circular economy, energy efficiency and climate</w:t>
      </w:r>
      <w:r w:rsidR="00795C1C" w:rsidRPr="00D80D03">
        <w:rPr>
          <w:lang w:val="en-GB"/>
        </w:rPr>
        <w:noBreakHyphen/>
        <w:t>change adaptation and mitigation.</w:t>
      </w:r>
      <w:ins w:id="17" w:author="author" w:date="2020-08-06T16:48:00Z">
        <w:r>
          <w:rPr>
            <w:lang w:val="en-GB"/>
          </w:rPr>
          <w:t xml:space="preserve"> SG5 </w:t>
        </w:r>
      </w:ins>
      <w:ins w:id="18" w:author="author" w:date="2020-08-06T16:49:00Z">
        <w:r>
          <w:rPr>
            <w:lang w:val="en-GB"/>
          </w:rPr>
          <w:t xml:space="preserve">will develop international </w:t>
        </w:r>
        <w:r w:rsidRPr="006E6740">
          <w:rPr>
            <w:lang w:val="en-GB"/>
          </w:rPr>
          <w:t>standards, guidelines, technical papers and assessment frameworks that support the sustainable use and deployment of ICTs and digital technologies, and evaluate the environmental performance of digital technologies such as, but not limited to, 5G, artificial intelligence, smart manufacturing, automation, etc.</w:t>
        </w:r>
      </w:ins>
    </w:p>
    <w:p w14:paraId="347F626D" w14:textId="77777777" w:rsidR="006E6740" w:rsidRPr="006E6740" w:rsidRDefault="006E6740" w:rsidP="006E6740">
      <w:pPr>
        <w:rPr>
          <w:ins w:id="19" w:author="author" w:date="2020-08-06T16:50:00Z"/>
          <w:lang w:val="en-GB"/>
          <w:rPrChange w:id="20" w:author="author" w:date="2020-08-06T16:50:00Z">
            <w:rPr>
              <w:ins w:id="21" w:author="author" w:date="2020-08-06T16:50:00Z"/>
            </w:rPr>
          </w:rPrChange>
        </w:rPr>
      </w:pPr>
      <w:ins w:id="22" w:author="author" w:date="2020-08-06T16:50:00Z">
        <w:r w:rsidRPr="006E6740">
          <w:rPr>
            <w:lang w:val="en-GB"/>
            <w:rPrChange w:id="23" w:author="author" w:date="2020-08-06T16:50:00Z">
              <w:rPr/>
            </w:rPrChange>
          </w:rPr>
          <w:t>SG5 is also responsible for studying design methodologies and frameworks to reduce the volume and adverse environmental effects of e-waste and to support the transition towards a circular economy.</w:t>
        </w:r>
      </w:ins>
    </w:p>
    <w:p w14:paraId="15EFD25B" w14:textId="77777777" w:rsidR="006E6740" w:rsidRPr="006E6740" w:rsidRDefault="006E6740" w:rsidP="006E6740">
      <w:pPr>
        <w:rPr>
          <w:ins w:id="24" w:author="author" w:date="2020-08-06T16:50:00Z"/>
          <w:lang w:val="en-GB"/>
          <w:rPrChange w:id="25" w:author="author" w:date="2020-08-06T16:50:00Z">
            <w:rPr>
              <w:ins w:id="26" w:author="author" w:date="2020-08-06T16:50:00Z"/>
            </w:rPr>
          </w:rPrChange>
        </w:rPr>
      </w:pPr>
      <w:ins w:id="27" w:author="author" w:date="2020-08-06T16:50:00Z">
        <w:r w:rsidRPr="006E6740">
          <w:rPr>
            <w:lang w:val="en-GB"/>
            <w:rPrChange w:id="28" w:author="author" w:date="2020-08-06T16:50:00Z">
              <w:rPr/>
            </w:rPrChange>
          </w:rPr>
          <w:t xml:space="preserve">SG5 has an extended role in evaluating the impact of ICTs in accelerating climate change adaptation and mitigation actions, particularly in industries (including the ICT sector), cities, rural </w:t>
        </w:r>
        <w:proofErr w:type="gramStart"/>
        <w:r w:rsidRPr="006E6740">
          <w:rPr>
            <w:lang w:val="en-GB"/>
            <w:rPrChange w:id="29" w:author="author" w:date="2020-08-06T16:50:00Z">
              <w:rPr/>
            </w:rPrChange>
          </w:rPr>
          <w:t>areas</w:t>
        </w:r>
        <w:proofErr w:type="gramEnd"/>
        <w:r w:rsidRPr="006E6740">
          <w:rPr>
            <w:lang w:val="en-GB"/>
            <w:rPrChange w:id="30" w:author="author" w:date="2020-08-06T16:50:00Z">
              <w:rPr/>
            </w:rPrChange>
          </w:rPr>
          <w:t xml:space="preserve"> and communities. To this end, SG5 is also working to develop standards and guidelines for building resilient ICT infrastructures in rural areas and communities as well as to develop assessment methodologies for aligning the developmental trajectories of the ICT sector with the United Nations Sustainable Development Agenda 2030 and the Paris Agreement.</w:t>
        </w:r>
      </w:ins>
    </w:p>
    <w:p w14:paraId="6904F2EA" w14:textId="77777777" w:rsidR="006E6740" w:rsidRPr="006E6740" w:rsidRDefault="006E6740" w:rsidP="006E6740">
      <w:pPr>
        <w:rPr>
          <w:ins w:id="31" w:author="author" w:date="2020-08-06T16:51:00Z"/>
          <w:lang w:val="en-GB"/>
          <w:rPrChange w:id="32" w:author="author" w:date="2020-08-06T16:51:00Z">
            <w:rPr>
              <w:ins w:id="33" w:author="author" w:date="2020-08-06T16:51:00Z"/>
            </w:rPr>
          </w:rPrChange>
        </w:rPr>
      </w:pPr>
      <w:ins w:id="34" w:author="author" w:date="2020-08-06T16:51:00Z">
        <w:r w:rsidRPr="006E6740">
          <w:rPr>
            <w:lang w:val="en-GB"/>
            <w:rPrChange w:id="35" w:author="author" w:date="2020-08-06T16:51:00Z">
              <w:rPr/>
            </w:rPrChange>
          </w:rPr>
          <w:t>In addition to its climate-focused activities, SG5 has five other objectives. The first is to protect ICT (including telecommunication equipment and installations) against damage and malfunction due to electromagnetic phenomena, such as lightning as well as from particle radiations. In this field, SG5 is one of the world's most experienced and respected standardization bodies.</w:t>
        </w:r>
      </w:ins>
    </w:p>
    <w:p w14:paraId="7DE7F00B" w14:textId="77777777" w:rsidR="006E6740" w:rsidRPr="006E6740" w:rsidRDefault="006E6740" w:rsidP="006E6740">
      <w:pPr>
        <w:rPr>
          <w:ins w:id="36" w:author="author" w:date="2020-08-06T16:51:00Z"/>
          <w:lang w:val="en-GB"/>
          <w:rPrChange w:id="37" w:author="author" w:date="2020-08-06T16:51:00Z">
            <w:rPr>
              <w:ins w:id="38" w:author="author" w:date="2020-08-06T16:51:00Z"/>
            </w:rPr>
          </w:rPrChange>
        </w:rPr>
      </w:pPr>
      <w:ins w:id="39" w:author="author" w:date="2020-08-06T16:51:00Z">
        <w:r w:rsidRPr="006E6740">
          <w:rPr>
            <w:lang w:val="en-GB"/>
            <w:rPrChange w:id="40" w:author="author" w:date="2020-08-06T16:51:00Z">
              <w:rPr/>
            </w:rPrChange>
          </w:rPr>
          <w:lastRenderedPageBreak/>
          <w:t xml:space="preserve">The second is to ensure safety of personnel and users of networks against electrical hazards existing in ICT networks. The third is to avoid health risks from electromagnetic fields (EMFs) produced by telecommunication devices and installations. SG5 will develop standards to give operators, </w:t>
        </w:r>
        <w:proofErr w:type="gramStart"/>
        <w:r w:rsidRPr="006E6740">
          <w:rPr>
            <w:lang w:val="en-GB"/>
            <w:rPrChange w:id="41" w:author="author" w:date="2020-08-06T16:51:00Z">
              <w:rPr/>
            </w:rPrChange>
          </w:rPr>
          <w:t>manufacturers</w:t>
        </w:r>
        <w:proofErr w:type="gramEnd"/>
        <w:r w:rsidRPr="006E6740">
          <w:rPr>
            <w:lang w:val="en-GB"/>
            <w:rPrChange w:id="42" w:author="author" w:date="2020-08-06T16:51:00Z">
              <w:rPr/>
            </w:rPrChange>
          </w:rPr>
          <w:t xml:space="preserve"> and government agencies the tools required to assess EMF levels and to verify compliance with the World Health Organization (WHO) recommended human exposure guidelines and limits. The fourth is to guarantee a good quality of service (QoS), reliability and low latency for high speed networks services by providing requirements on network systems of transportation media. The fifth is EMC which is another key component of SG5’s work by ensuring that the functionality of telecommunication equipment is not compromised by electromagnetic interference related to radiated and conducted disturbances emitted by other electrical or communications systems. EMC is becoming particularly relevant in accounting for the convergence of telecommunication and IT equipment, as well as in ensuring the efficient operation of home networks.</w:t>
        </w:r>
      </w:ins>
    </w:p>
    <w:p w14:paraId="21A71278" w14:textId="77777777" w:rsidR="006E6740" w:rsidRPr="00D80D03" w:rsidRDefault="006E6740" w:rsidP="00795C1C">
      <w:pPr>
        <w:rPr>
          <w:lang w:val="en-GB"/>
        </w:rPr>
      </w:pPr>
    </w:p>
    <w:p w14:paraId="4F364C9C" w14:textId="5091ACAD" w:rsidR="00795C1C" w:rsidRPr="00D80D03" w:rsidDel="006E6740" w:rsidRDefault="00795C1C" w:rsidP="00795C1C">
      <w:pPr>
        <w:rPr>
          <w:del w:id="43" w:author="author" w:date="2020-08-06T16:53:00Z"/>
          <w:lang w:val="en-GB"/>
        </w:rPr>
      </w:pPr>
      <w:del w:id="44" w:author="author" w:date="2020-08-06T16:53:00Z">
        <w:r w:rsidRPr="00D80D03" w:rsidDel="006E6740">
          <w:rPr>
            <w:lang w:val="en-GB"/>
          </w:rPr>
          <w:delText>It is responsible for studies relating to:</w:delText>
        </w:r>
      </w:del>
    </w:p>
    <w:p w14:paraId="7125E438" w14:textId="5E55F094" w:rsidR="00795C1C" w:rsidRPr="00D80D03" w:rsidDel="006E6740" w:rsidRDefault="00795C1C" w:rsidP="00795C1C">
      <w:pPr>
        <w:pStyle w:val="enumlev1"/>
        <w:rPr>
          <w:del w:id="45" w:author="author" w:date="2020-08-06T16:53:00Z"/>
          <w:lang w:val="en-GB"/>
        </w:rPr>
      </w:pPr>
      <w:del w:id="46" w:author="author" w:date="2020-08-06T16:53:00Z">
        <w:r w:rsidRPr="00D80D03" w:rsidDel="006E6740">
          <w:rPr>
            <w:lang w:val="en-GB"/>
          </w:rPr>
          <w:delText>•</w:delText>
        </w:r>
        <w:r w:rsidRPr="00D80D03" w:rsidDel="006E6740">
          <w:rPr>
            <w:lang w:val="en-GB"/>
          </w:rPr>
          <w:tab/>
          <w:delText>protection of telecommunication networks and equipment from interference and lightning;</w:delText>
        </w:r>
      </w:del>
    </w:p>
    <w:p w14:paraId="55B13998" w14:textId="63AFCE65" w:rsidR="00795C1C" w:rsidRPr="00D80D03" w:rsidDel="006E6740" w:rsidRDefault="00795C1C" w:rsidP="00795C1C">
      <w:pPr>
        <w:pStyle w:val="enumlev1"/>
        <w:rPr>
          <w:del w:id="47" w:author="author" w:date="2020-08-06T16:53:00Z"/>
          <w:lang w:val="en-GB"/>
        </w:rPr>
      </w:pPr>
      <w:del w:id="48" w:author="author" w:date="2020-08-06T16:53:00Z">
        <w:r w:rsidRPr="00D80D03" w:rsidDel="006E6740">
          <w:rPr>
            <w:lang w:val="en-GB"/>
          </w:rPr>
          <w:delText>•</w:delText>
        </w:r>
        <w:r w:rsidRPr="00D80D03" w:rsidDel="006E6740">
          <w:rPr>
            <w:lang w:val="en-GB"/>
          </w:rPr>
          <w:tab/>
          <w:delText>electromagnetic compatibility (EMC), particle radiation effects, and assessment of human exposure to electromagnetic fields (EMF) produced by ICT installations and devices, including cellular phones and base stations;</w:delText>
        </w:r>
      </w:del>
    </w:p>
    <w:p w14:paraId="0AFB62CD" w14:textId="21FE451C" w:rsidR="00795C1C" w:rsidRPr="00D80D03" w:rsidDel="006E6740" w:rsidRDefault="00795C1C" w:rsidP="00795C1C">
      <w:pPr>
        <w:pStyle w:val="enumlev1"/>
        <w:rPr>
          <w:del w:id="49" w:author="author" w:date="2020-08-06T16:53:00Z"/>
          <w:lang w:val="en-GB"/>
        </w:rPr>
      </w:pPr>
      <w:bookmarkStart w:id="50" w:name="_Toc509631351"/>
      <w:del w:id="51" w:author="author" w:date="2020-08-06T16:53:00Z">
        <w:r w:rsidRPr="00D80D03" w:rsidDel="006E6740">
          <w:rPr>
            <w:lang w:val="en-GB"/>
          </w:rPr>
          <w:delText>•</w:delText>
        </w:r>
        <w:r w:rsidRPr="00D80D03" w:rsidDel="006E6740">
          <w:rPr>
            <w:lang w:val="en-GB"/>
          </w:rPr>
          <w:tab/>
          <w:delText>the existing copper network outside plant and related indoor installations</w:delText>
        </w:r>
        <w:bookmarkEnd w:id="50"/>
        <w:r w:rsidRPr="00D80D03" w:rsidDel="006E6740">
          <w:rPr>
            <w:lang w:val="en-GB"/>
          </w:rPr>
          <w:delText>;</w:delText>
        </w:r>
      </w:del>
    </w:p>
    <w:p w14:paraId="6909F922" w14:textId="56D9301B" w:rsidR="00795C1C" w:rsidRPr="00D80D03" w:rsidDel="006E6740" w:rsidRDefault="00795C1C" w:rsidP="00795C1C">
      <w:pPr>
        <w:pStyle w:val="enumlev1"/>
        <w:rPr>
          <w:del w:id="52" w:author="author" w:date="2020-08-06T16:53:00Z"/>
          <w:lang w:val="en-GB"/>
        </w:rPr>
      </w:pPr>
      <w:del w:id="53" w:author="author" w:date="2020-08-06T16:53:00Z">
        <w:r w:rsidRPr="00D80D03" w:rsidDel="006E6740">
          <w:rPr>
            <w:lang w:val="en-GB"/>
          </w:rPr>
          <w:delText>•</w:delText>
        </w:r>
        <w:r w:rsidRPr="00D80D03" w:rsidDel="006E6740">
          <w:rPr>
            <w:lang w:val="en-GB"/>
          </w:rPr>
          <w:tab/>
          <w:delText>achieving energy efficiency and sustainable clean energy in ICTs;</w:delText>
        </w:r>
      </w:del>
    </w:p>
    <w:p w14:paraId="3EA78310" w14:textId="2FB69EDB" w:rsidR="00795C1C" w:rsidRPr="00D80D03" w:rsidDel="006E6740" w:rsidRDefault="00795C1C" w:rsidP="00795C1C">
      <w:pPr>
        <w:pStyle w:val="enumlev1"/>
        <w:rPr>
          <w:del w:id="54" w:author="author" w:date="2020-08-06T16:53:00Z"/>
          <w:lang w:val="en-GB"/>
        </w:rPr>
      </w:pPr>
      <w:del w:id="55" w:author="author" w:date="2020-08-06T16:53:00Z">
        <w:r w:rsidRPr="00D80D03" w:rsidDel="006E6740">
          <w:rPr>
            <w:lang w:val="en-GB"/>
          </w:rPr>
          <w:delText>•</w:delText>
        </w:r>
        <w:r w:rsidRPr="00D80D03" w:rsidDel="006E6740">
          <w:rPr>
            <w:lang w:val="en-GB"/>
          </w:rPr>
          <w:tab/>
          <w:delText>methodologies for assessing the environmental impact of ICT, publishing guidelines for using ICTs in an eco-friendly way, dealing with e</w:delText>
        </w:r>
        <w:r w:rsidRPr="00D80D03" w:rsidDel="006E6740">
          <w:rPr>
            <w:lang w:val="en-GB"/>
          </w:rPr>
          <w:noBreakHyphen/>
          <w:delText>waste issues (also including the environmental impact of counterfeit devices), enhancing rare-metal recycling and energy efficiency of ICT, including infrastructures.</w:delText>
        </w:r>
      </w:del>
    </w:p>
    <w:p w14:paraId="3B5BE45D" w14:textId="718FF1F7" w:rsidR="00795C1C" w:rsidRPr="00D80D03" w:rsidRDefault="00795C1C" w:rsidP="00795C1C">
      <w:pPr>
        <w:rPr>
          <w:lang w:val="en-GB"/>
        </w:rPr>
      </w:pPr>
      <w:r w:rsidRPr="00D80D03">
        <w:rPr>
          <w:lang w:val="en-GB"/>
        </w:rPr>
        <w:t>Study Group 5 is responsible for studies on how to use ICTs</w:t>
      </w:r>
      <w:ins w:id="56" w:author="author" w:date="2020-08-06T16:52:00Z">
        <w:r w:rsidR="006E6740">
          <w:rPr>
            <w:lang w:val="en-GB"/>
          </w:rPr>
          <w:t xml:space="preserve"> and digital technologies to tackle</w:t>
        </w:r>
      </w:ins>
      <w:del w:id="57" w:author="author" w:date="2020-08-06T16:53:00Z">
        <w:r w:rsidRPr="00D80D03" w:rsidDel="006E6740">
          <w:rPr>
            <w:lang w:val="en-GB"/>
          </w:rPr>
          <w:delText xml:space="preserve"> to help countries and the ICT sector to adapt to the effects of</w:delText>
        </w:r>
      </w:del>
      <w:r w:rsidRPr="00D80D03">
        <w:rPr>
          <w:lang w:val="en-GB"/>
        </w:rPr>
        <w:t xml:space="preserve"> </w:t>
      </w:r>
      <w:del w:id="58" w:author="author" w:date="2020-08-06T16:53:00Z">
        <w:r w:rsidRPr="00D80D03" w:rsidDel="006E6740">
          <w:rPr>
            <w:lang w:val="en-GB"/>
          </w:rPr>
          <w:delText xml:space="preserve">environmental challenges, including climate change, </w:delText>
        </w:r>
      </w:del>
      <w:r w:rsidRPr="00D80D03">
        <w:rPr>
          <w:lang w:val="en-GB"/>
        </w:rPr>
        <w:t>in line with the Sustainable Development Goals (SDGs).</w:t>
      </w:r>
    </w:p>
    <w:p w14:paraId="4F549EAC" w14:textId="7CEA3713" w:rsidR="00795C1C" w:rsidRPr="00D80D03" w:rsidDel="006E6740" w:rsidRDefault="00795C1C" w:rsidP="00795C1C">
      <w:pPr>
        <w:rPr>
          <w:del w:id="59" w:author="author" w:date="2020-08-06T16:53:00Z"/>
          <w:lang w:val="en-GB"/>
        </w:rPr>
      </w:pPr>
      <w:del w:id="60" w:author="author" w:date="2020-08-06T16:53:00Z">
        <w:r w:rsidRPr="00D80D03" w:rsidDel="006E6740">
          <w:rPr>
            <w:lang w:val="en-GB"/>
          </w:rPr>
          <w:delText>Study Group 5 also identifies the needs for more consistent and standardized eco-friendly practices for the ICT sector (e.g. labelling, procurement practices, standardized power supplies/connectors, eco-rating schemes).</w:delText>
        </w:r>
      </w:del>
    </w:p>
    <w:p w14:paraId="31C99538" w14:textId="77777777" w:rsidR="00795C1C" w:rsidRPr="00D80D03" w:rsidRDefault="00795C1C" w:rsidP="00795C1C">
      <w:pPr>
        <w:pStyle w:val="PartNo"/>
        <w:rPr>
          <w:lang w:val="en-GB"/>
        </w:rPr>
      </w:pPr>
      <w:r w:rsidRPr="00D80D03">
        <w:rPr>
          <w:lang w:val="en-GB"/>
        </w:rPr>
        <w:t>Part 2 – Lead ITU</w:t>
      </w:r>
      <w:r w:rsidRPr="00D80D03">
        <w:rPr>
          <w:lang w:val="en-GB"/>
        </w:rPr>
        <w:noBreakHyphen/>
        <w:t>T study groups in specific areas of study</w:t>
      </w:r>
    </w:p>
    <w:p w14:paraId="111410B0" w14:textId="77777777" w:rsidR="006E6740" w:rsidRDefault="00795C1C" w:rsidP="00795C1C">
      <w:pPr>
        <w:pStyle w:val="enumlev1"/>
        <w:jc w:val="left"/>
        <w:rPr>
          <w:ins w:id="61" w:author="author" w:date="2020-08-06T16:54:00Z"/>
          <w:lang w:val="en-GB"/>
        </w:rPr>
      </w:pPr>
      <w:r w:rsidRPr="00D80D03">
        <w:rPr>
          <w:lang w:val="en-GB"/>
        </w:rPr>
        <w:t>SG5</w:t>
      </w:r>
      <w:r w:rsidRPr="00D80D03">
        <w:rPr>
          <w:lang w:val="en-GB"/>
        </w:rPr>
        <w:tab/>
        <w:t>Lead study group on electromagnetic compatibility,</w:t>
      </w:r>
      <w:ins w:id="62" w:author="author" w:date="2020-08-06T16:54:00Z">
        <w:r w:rsidR="006E6740">
          <w:rPr>
            <w:lang w:val="en-GB"/>
          </w:rPr>
          <w:t xml:space="preserve"> </w:t>
        </w:r>
        <w:proofErr w:type="gramStart"/>
        <w:r w:rsidR="006E6740">
          <w:rPr>
            <w:lang w:val="en-GB"/>
          </w:rPr>
          <w:t>resistibility</w:t>
        </w:r>
        <w:proofErr w:type="gramEnd"/>
        <w:r w:rsidR="006E6740">
          <w:rPr>
            <w:lang w:val="en-GB"/>
          </w:rPr>
          <w:t xml:space="preserve"> and</w:t>
        </w:r>
      </w:ins>
      <w:r w:rsidRPr="00D80D03">
        <w:rPr>
          <w:lang w:val="en-GB"/>
        </w:rPr>
        <w:t xml:space="preserve"> lightning protection</w:t>
      </w:r>
    </w:p>
    <w:p w14:paraId="0FE9E067" w14:textId="180BD966" w:rsidR="006E6740" w:rsidRDefault="006E6740" w:rsidP="00795C1C">
      <w:pPr>
        <w:pStyle w:val="enumlev1"/>
        <w:jc w:val="left"/>
        <w:rPr>
          <w:ins w:id="63" w:author="author" w:date="2020-08-06T16:55:00Z"/>
          <w:lang w:val="en-GB"/>
        </w:rPr>
      </w:pPr>
      <w:ins w:id="64" w:author="author" w:date="2020-08-06T16:54:00Z">
        <w:r>
          <w:rPr>
            <w:lang w:val="en-GB"/>
          </w:rPr>
          <w:tab/>
          <w:t xml:space="preserve">Lead study group </w:t>
        </w:r>
      </w:ins>
      <w:ins w:id="65" w:author="author" w:date="2020-08-06T16:55:00Z">
        <w:r>
          <w:rPr>
            <w:lang w:val="en-GB"/>
          </w:rPr>
          <w:t xml:space="preserve">on soft error caused by particle </w:t>
        </w:r>
      </w:ins>
      <w:ins w:id="66" w:author="author" w:date="2020-08-06T16:59:00Z">
        <w:r w:rsidR="00660F96">
          <w:rPr>
            <w:lang w:val="en-GB"/>
          </w:rPr>
          <w:t>radiations</w:t>
        </w:r>
      </w:ins>
    </w:p>
    <w:p w14:paraId="4BCC018D" w14:textId="2912854D" w:rsidR="00795C1C" w:rsidRDefault="006E6740" w:rsidP="00795C1C">
      <w:pPr>
        <w:pStyle w:val="enumlev1"/>
        <w:jc w:val="left"/>
        <w:rPr>
          <w:ins w:id="67" w:author="author" w:date="2020-08-06T16:58:00Z"/>
          <w:lang w:val="en-GB"/>
        </w:rPr>
      </w:pPr>
      <w:ins w:id="68" w:author="author" w:date="2020-08-06T16:55:00Z">
        <w:r>
          <w:rPr>
            <w:lang w:val="en-GB"/>
          </w:rPr>
          <w:tab/>
          <w:t>Lead study group on human exposure to</w:t>
        </w:r>
      </w:ins>
      <w:del w:id="69" w:author="author" w:date="2020-08-06T16:55:00Z">
        <w:r w:rsidR="00795C1C" w:rsidRPr="00D80D03" w:rsidDel="006E6740">
          <w:rPr>
            <w:lang w:val="en-GB"/>
          </w:rPr>
          <w:delText xml:space="preserve"> and</w:delText>
        </w:r>
      </w:del>
      <w:r w:rsidR="00795C1C" w:rsidRPr="00D80D03">
        <w:rPr>
          <w:lang w:val="en-GB"/>
        </w:rPr>
        <w:t xml:space="preserve"> electromagnetic </w:t>
      </w:r>
      <w:ins w:id="70" w:author="author" w:date="2020-08-06T16:56:00Z">
        <w:r>
          <w:rPr>
            <w:lang w:val="en-GB"/>
          </w:rPr>
          <w:t>fields</w:t>
        </w:r>
      </w:ins>
      <w:del w:id="71" w:author="author" w:date="2020-08-06T16:55:00Z">
        <w:r w:rsidR="00795C1C" w:rsidRPr="00D80D03" w:rsidDel="006E6740">
          <w:rPr>
            <w:lang w:val="en-GB"/>
          </w:rPr>
          <w:delText>effects</w:delText>
        </w:r>
      </w:del>
      <w:r w:rsidR="00795C1C" w:rsidRPr="00D80D03">
        <w:rPr>
          <w:lang w:val="en-GB"/>
        </w:rPr>
        <w:br/>
      </w:r>
      <w:del w:id="72" w:author="author" w:date="2020-08-06T16:57:00Z">
        <w:r w:rsidR="00795C1C" w:rsidRPr="00D80D03" w:rsidDel="00660F96">
          <w:rPr>
            <w:lang w:val="en-GB"/>
          </w:rPr>
          <w:delText>Lead study group on ICTs related to the environment, climate change, energy efficiency and clean energy</w:delText>
        </w:r>
      </w:del>
      <w:r w:rsidR="00795C1C" w:rsidRPr="00D80D03">
        <w:rPr>
          <w:lang w:val="en-GB"/>
        </w:rPr>
        <w:br/>
        <w:t>Lead study group on circular economy</w:t>
      </w:r>
      <w:del w:id="73" w:author="author" w:date="2020-08-06T16:56:00Z">
        <w:r w:rsidR="00795C1C" w:rsidRPr="00D80D03" w:rsidDel="006E6740">
          <w:rPr>
            <w:lang w:val="en-GB"/>
          </w:rPr>
          <w:delText>, including</w:delText>
        </w:r>
      </w:del>
      <w:ins w:id="74" w:author="author" w:date="2020-08-06T16:56:00Z">
        <w:r>
          <w:rPr>
            <w:lang w:val="en-GB"/>
          </w:rPr>
          <w:t xml:space="preserve"> and</w:t>
        </w:r>
      </w:ins>
      <w:r w:rsidR="00795C1C" w:rsidRPr="00D80D03">
        <w:rPr>
          <w:lang w:val="en-GB"/>
        </w:rPr>
        <w:t xml:space="preserve"> e</w:t>
      </w:r>
      <w:r w:rsidR="00795C1C" w:rsidRPr="00D80D03">
        <w:rPr>
          <w:lang w:val="en-GB"/>
        </w:rPr>
        <w:noBreakHyphen/>
        <w:t>waste</w:t>
      </w:r>
      <w:ins w:id="75" w:author="author" w:date="2020-08-06T16:56:00Z">
        <w:r>
          <w:rPr>
            <w:lang w:val="en-GB"/>
          </w:rPr>
          <w:t xml:space="preserve"> management</w:t>
        </w:r>
      </w:ins>
    </w:p>
    <w:p w14:paraId="469097BD" w14:textId="65693EEE" w:rsidR="00660F96" w:rsidRPr="00D80D03" w:rsidRDefault="00660F96" w:rsidP="00795C1C">
      <w:pPr>
        <w:pStyle w:val="enumlev1"/>
        <w:jc w:val="left"/>
        <w:rPr>
          <w:lang w:val="en-GB"/>
        </w:rPr>
      </w:pPr>
      <w:ins w:id="76" w:author="author" w:date="2020-08-06T16:58:00Z">
        <w:r>
          <w:rPr>
            <w:lang w:val="en-GB"/>
          </w:rPr>
          <w:tab/>
        </w:r>
        <w:r w:rsidRPr="00D80D03">
          <w:rPr>
            <w:lang w:val="en-GB"/>
          </w:rPr>
          <w:t xml:space="preserve">Lead study group on energy efficiency and </w:t>
        </w:r>
        <w:r>
          <w:rPr>
            <w:lang w:val="en-GB"/>
          </w:rPr>
          <w:t>sustainable digitalization for the climate</w:t>
        </w:r>
      </w:ins>
    </w:p>
    <w:p w14:paraId="7C5812FC" w14:textId="610C0955" w:rsidR="00416C4B" w:rsidRDefault="00416C4B">
      <w:pPr>
        <w:tabs>
          <w:tab w:val="clear" w:pos="794"/>
          <w:tab w:val="clear" w:pos="1191"/>
          <w:tab w:val="clear" w:pos="1588"/>
          <w:tab w:val="clear" w:pos="1985"/>
        </w:tabs>
        <w:overflowPunct/>
        <w:autoSpaceDE/>
        <w:autoSpaceDN/>
        <w:adjustRightInd/>
        <w:spacing w:before="0" w:after="160" w:line="259" w:lineRule="auto"/>
        <w:jc w:val="left"/>
        <w:textAlignment w:val="auto"/>
        <w:rPr>
          <w:ins w:id="77" w:author="author" w:date="2020-08-07T08:56:00Z"/>
          <w:lang w:val="en-GB"/>
        </w:rPr>
      </w:pPr>
      <w:ins w:id="78" w:author="author" w:date="2020-08-07T08:56:00Z">
        <w:r>
          <w:rPr>
            <w:lang w:val="en-GB"/>
          </w:rPr>
          <w:br w:type="page"/>
        </w:r>
      </w:ins>
    </w:p>
    <w:p w14:paraId="5D09BC08" w14:textId="77777777" w:rsidR="00416C4B" w:rsidRDefault="00416C4B" w:rsidP="00416C4B">
      <w:pPr>
        <w:pStyle w:val="AnnexNoTitle"/>
        <w:spacing w:before="360"/>
        <w:rPr>
          <w:lang w:val="en-GB"/>
        </w:rPr>
      </w:pPr>
      <w:r w:rsidRPr="00C86911">
        <w:rPr>
          <w:lang w:val="en-GB"/>
        </w:rPr>
        <w:lastRenderedPageBreak/>
        <w:t>Annex B</w:t>
      </w:r>
    </w:p>
    <w:p w14:paraId="597F6974" w14:textId="77777777" w:rsidR="00416C4B" w:rsidRDefault="00416C4B" w:rsidP="00416C4B">
      <w:pPr>
        <w:pStyle w:val="AnnexNoTitle"/>
        <w:spacing w:before="360"/>
        <w:rPr>
          <w:lang w:val="en-GB"/>
        </w:rPr>
      </w:pPr>
      <w:r w:rsidRPr="00CC0A0C">
        <w:rPr>
          <w:b w:val="0"/>
          <w:bCs/>
          <w:lang w:val="en-GB"/>
        </w:rPr>
        <w:t xml:space="preserve">to Resolution 2 (Rev. </w:t>
      </w:r>
      <w:r>
        <w:rPr>
          <w:b w:val="0"/>
          <w:bCs/>
          <w:lang w:val="en-GB"/>
        </w:rPr>
        <w:t>Hyderabad</w:t>
      </w:r>
      <w:r w:rsidRPr="00CC0A0C">
        <w:rPr>
          <w:b w:val="0"/>
          <w:bCs/>
          <w:lang w:val="en-GB"/>
        </w:rPr>
        <w:t>, 20</w:t>
      </w:r>
      <w:r>
        <w:rPr>
          <w:b w:val="0"/>
          <w:bCs/>
          <w:lang w:val="en-GB"/>
        </w:rPr>
        <w:t>20</w:t>
      </w:r>
      <w:r w:rsidRPr="00CC0A0C">
        <w:rPr>
          <w:b w:val="0"/>
          <w:bCs/>
          <w:lang w:val="en-GB"/>
        </w:rPr>
        <w:t>)</w:t>
      </w:r>
      <w:r w:rsidRPr="00CC0A0C">
        <w:rPr>
          <w:lang w:val="en-GB"/>
        </w:rPr>
        <w:br/>
      </w:r>
      <w:r w:rsidRPr="00CC0A0C">
        <w:rPr>
          <w:lang w:val="en-GB"/>
        </w:rPr>
        <w:br/>
        <w:t>Points of guidance to ITU-T s</w:t>
      </w:r>
      <w:r w:rsidRPr="00CC0A0C">
        <w:rPr>
          <w:rFonts w:hint="eastAsia"/>
          <w:lang w:val="en-GB"/>
        </w:rPr>
        <w:t xml:space="preserve">tudy </w:t>
      </w:r>
      <w:r w:rsidRPr="00CC0A0C">
        <w:rPr>
          <w:lang w:val="en-GB"/>
        </w:rPr>
        <w:t>g</w:t>
      </w:r>
      <w:r w:rsidRPr="00CC0A0C">
        <w:rPr>
          <w:rFonts w:hint="eastAsia"/>
          <w:lang w:val="en-GB"/>
        </w:rPr>
        <w:t>roup</w:t>
      </w:r>
      <w:r w:rsidRPr="00CC0A0C">
        <w:rPr>
          <w:lang w:val="en-GB"/>
        </w:rPr>
        <w:t>s for development</w:t>
      </w:r>
      <w:r w:rsidRPr="00CC0A0C">
        <w:rPr>
          <w:lang w:val="en-GB"/>
        </w:rPr>
        <w:br/>
        <w:t>of the post-20</w:t>
      </w:r>
      <w:r>
        <w:rPr>
          <w:lang w:val="en-GB"/>
        </w:rPr>
        <w:t>20</w:t>
      </w:r>
      <w:r w:rsidRPr="00C86911">
        <w:rPr>
          <w:lang w:val="en-GB"/>
        </w:rPr>
        <w:t xml:space="preserve"> work programme</w:t>
      </w:r>
    </w:p>
    <w:p w14:paraId="50E84E4A" w14:textId="77777777" w:rsidR="00416C4B" w:rsidRPr="001902C7" w:rsidRDefault="00416C4B" w:rsidP="00416C4B">
      <w:pPr>
        <w:pStyle w:val="Headingb"/>
        <w:rPr>
          <w:lang w:val="en-GB"/>
        </w:rPr>
      </w:pPr>
      <w:r w:rsidRPr="001902C7">
        <w:rPr>
          <w:lang w:val="en-GB"/>
        </w:rPr>
        <w:t>ITU</w:t>
      </w:r>
      <w:r w:rsidRPr="001902C7">
        <w:rPr>
          <w:lang w:val="en-GB"/>
        </w:rPr>
        <w:noBreakHyphen/>
        <w:t>T Study Group 5</w:t>
      </w:r>
    </w:p>
    <w:p w14:paraId="7B105D1F" w14:textId="07FD6C39" w:rsidR="00416C4B" w:rsidRPr="00D80D03" w:rsidRDefault="00416C4B" w:rsidP="00416C4B">
      <w:pPr>
        <w:rPr>
          <w:lang w:val="en-GB"/>
        </w:rPr>
      </w:pPr>
      <w:r w:rsidRPr="00D80D03">
        <w:rPr>
          <w:lang w:val="en-GB"/>
        </w:rPr>
        <w:t>ITU</w:t>
      </w:r>
      <w:r w:rsidRPr="00D80D03">
        <w:rPr>
          <w:lang w:val="en-GB"/>
        </w:rPr>
        <w:noBreakHyphen/>
        <w:t xml:space="preserve">T Study Group 5 will develop Recommendations, </w:t>
      </w:r>
      <w:proofErr w:type="gramStart"/>
      <w:r w:rsidRPr="00D80D03">
        <w:rPr>
          <w:lang w:val="en-GB"/>
        </w:rPr>
        <w:t>supplements</w:t>
      </w:r>
      <w:proofErr w:type="gramEnd"/>
      <w:r w:rsidRPr="00D80D03">
        <w:rPr>
          <w:lang w:val="en-GB"/>
        </w:rPr>
        <w:t xml:space="preserve"> and other publications </w:t>
      </w:r>
      <w:del w:id="79" w:author="author" w:date="2020-08-07T08:58:00Z">
        <w:r w:rsidRPr="00D80D03" w:rsidDel="00416C4B">
          <w:rPr>
            <w:lang w:val="en-GB"/>
          </w:rPr>
          <w:delText xml:space="preserve">related </w:delText>
        </w:r>
      </w:del>
      <w:r w:rsidRPr="00D80D03">
        <w:rPr>
          <w:lang w:val="en-GB"/>
        </w:rPr>
        <w:t>to:</w:t>
      </w:r>
    </w:p>
    <w:p w14:paraId="0BE60C8D" w14:textId="6CCD4494" w:rsidR="00416C4B" w:rsidRDefault="00416C4B" w:rsidP="00416C4B">
      <w:pPr>
        <w:pStyle w:val="enumlev1"/>
        <w:rPr>
          <w:ins w:id="80" w:author="author" w:date="2020-08-07T08:59:00Z"/>
          <w:lang w:val="en-GB"/>
        </w:rPr>
      </w:pPr>
      <w:r w:rsidRPr="00D80D03">
        <w:rPr>
          <w:lang w:val="en-GB"/>
        </w:rPr>
        <w:t>•</w:t>
      </w:r>
      <w:r w:rsidRPr="00D80D03">
        <w:rPr>
          <w:lang w:val="en-GB"/>
        </w:rPr>
        <w:tab/>
      </w:r>
      <w:ins w:id="81" w:author="author" w:date="2020-08-07T08:59:00Z">
        <w:r w:rsidRPr="00416C4B">
          <w:rPr>
            <w:lang w:val="en-GB"/>
          </w:rPr>
          <w:t xml:space="preserve">study the environmental performance of ICTs and digital technologies and their effects on climate </w:t>
        </w:r>
        <w:proofErr w:type="gramStart"/>
        <w:r w:rsidRPr="00416C4B">
          <w:rPr>
            <w:lang w:val="en-GB"/>
          </w:rPr>
          <w:t>change;</w:t>
        </w:r>
        <w:proofErr w:type="gramEnd"/>
      </w:ins>
    </w:p>
    <w:p w14:paraId="19CCDBFA" w14:textId="4B4B6D1E" w:rsidR="00416C4B" w:rsidRDefault="00416C4B" w:rsidP="00416C4B">
      <w:pPr>
        <w:pStyle w:val="enumlev1"/>
        <w:rPr>
          <w:ins w:id="82" w:author="author" w:date="2020-08-07T09:00:00Z"/>
          <w:lang w:val="en-GB"/>
        </w:rPr>
      </w:pPr>
      <w:ins w:id="83" w:author="author" w:date="2020-08-07T08:59:00Z">
        <w:r w:rsidRPr="00416C4B">
          <w:rPr>
            <w:lang w:val="en-GB"/>
          </w:rPr>
          <w:t>•</w:t>
        </w:r>
        <w:r>
          <w:rPr>
            <w:lang w:val="en-GB"/>
          </w:rPr>
          <w:tab/>
        </w:r>
        <w:r w:rsidRPr="00416C4B">
          <w:rPr>
            <w:lang w:val="en-GB"/>
          </w:rPr>
          <w:t xml:space="preserve">accelerate climate change adaptation and mitigation actions through the use of ICTs and other digital </w:t>
        </w:r>
        <w:proofErr w:type="gramStart"/>
        <w:r w:rsidRPr="00416C4B">
          <w:rPr>
            <w:lang w:val="en-GB"/>
          </w:rPr>
          <w:t>technologies;</w:t>
        </w:r>
      </w:ins>
      <w:proofErr w:type="gramEnd"/>
    </w:p>
    <w:p w14:paraId="4EBF75EB" w14:textId="77777777" w:rsidR="00416C4B" w:rsidRPr="00416C4B" w:rsidRDefault="00416C4B" w:rsidP="00416C4B">
      <w:pPr>
        <w:pStyle w:val="enumlev1"/>
        <w:numPr>
          <w:ilvl w:val="0"/>
          <w:numId w:val="3"/>
        </w:numPr>
        <w:tabs>
          <w:tab w:val="clear" w:pos="794"/>
          <w:tab w:val="clear" w:pos="1191"/>
          <w:tab w:val="clear" w:pos="1588"/>
          <w:tab w:val="clear" w:pos="1985"/>
          <w:tab w:val="left" w:pos="1134"/>
          <w:tab w:val="left" w:pos="1871"/>
          <w:tab w:val="left" w:pos="2608"/>
          <w:tab w:val="left" w:pos="3345"/>
        </w:tabs>
        <w:spacing w:line="240" w:lineRule="auto"/>
        <w:ind w:hanging="720"/>
        <w:jc w:val="left"/>
        <w:rPr>
          <w:ins w:id="84" w:author="author" w:date="2020-08-07T09:00:00Z"/>
          <w:lang w:val="en-GB"/>
          <w:rPrChange w:id="85" w:author="author" w:date="2020-08-07T09:00:00Z">
            <w:rPr>
              <w:ins w:id="86" w:author="author" w:date="2020-08-07T09:00:00Z"/>
            </w:rPr>
          </w:rPrChange>
        </w:rPr>
      </w:pPr>
      <w:ins w:id="87" w:author="author" w:date="2020-08-07T09:00:00Z">
        <w:r w:rsidRPr="00416C4B">
          <w:rPr>
            <w:lang w:val="en-GB"/>
            <w:rPrChange w:id="88" w:author="author" w:date="2020-08-07T09:00:00Z">
              <w:rPr/>
            </w:rPrChange>
          </w:rPr>
          <w:t xml:space="preserve">study the environmental aspects of ICT and digital technologies, including issues related to electromagnetic fields, electromagnetic compatibility, energy feeding and efficiency, and </w:t>
        </w:r>
        <w:proofErr w:type="gramStart"/>
        <w:r w:rsidRPr="00416C4B">
          <w:rPr>
            <w:lang w:val="en-GB"/>
            <w:rPrChange w:id="89" w:author="author" w:date="2020-08-07T09:00:00Z">
              <w:rPr/>
            </w:rPrChange>
          </w:rPr>
          <w:t>resistibility;</w:t>
        </w:r>
        <w:proofErr w:type="gramEnd"/>
      </w:ins>
    </w:p>
    <w:p w14:paraId="1900F98E" w14:textId="77777777" w:rsidR="00416C4B" w:rsidRPr="00416C4B" w:rsidRDefault="00416C4B" w:rsidP="00416C4B">
      <w:pPr>
        <w:pStyle w:val="enumlev1"/>
        <w:numPr>
          <w:ilvl w:val="0"/>
          <w:numId w:val="3"/>
        </w:numPr>
        <w:tabs>
          <w:tab w:val="clear" w:pos="794"/>
          <w:tab w:val="clear" w:pos="1191"/>
          <w:tab w:val="clear" w:pos="1588"/>
          <w:tab w:val="clear" w:pos="1985"/>
          <w:tab w:val="left" w:pos="1134"/>
          <w:tab w:val="left" w:pos="1871"/>
          <w:tab w:val="left" w:pos="2608"/>
          <w:tab w:val="left" w:pos="3345"/>
        </w:tabs>
        <w:spacing w:line="240" w:lineRule="auto"/>
        <w:ind w:hanging="720"/>
        <w:jc w:val="left"/>
        <w:rPr>
          <w:ins w:id="90" w:author="author" w:date="2020-08-07T09:01:00Z"/>
          <w:lang w:val="en-GB"/>
          <w:rPrChange w:id="91" w:author="author" w:date="2020-08-07T09:01:00Z">
            <w:rPr>
              <w:ins w:id="92" w:author="author" w:date="2020-08-07T09:01:00Z"/>
            </w:rPr>
          </w:rPrChange>
        </w:rPr>
      </w:pPr>
      <w:ins w:id="93" w:author="author" w:date="2020-08-07T09:01:00Z">
        <w:r w:rsidRPr="00416C4B">
          <w:rPr>
            <w:lang w:val="en-GB"/>
            <w:rPrChange w:id="94" w:author="author" w:date="2020-08-07T09:01:00Z">
              <w:rPr/>
            </w:rPrChange>
          </w:rPr>
          <w:t xml:space="preserve">play an active role in reducing the volume of e-waste and facilitate its management, in order to enhance the transition to a circular </w:t>
        </w:r>
        <w:proofErr w:type="gramStart"/>
        <w:r w:rsidRPr="00416C4B">
          <w:rPr>
            <w:lang w:val="en-GB"/>
            <w:rPrChange w:id="95" w:author="author" w:date="2020-08-07T09:01:00Z">
              <w:rPr/>
            </w:rPrChange>
          </w:rPr>
          <w:t>economy;</w:t>
        </w:r>
        <w:proofErr w:type="gramEnd"/>
      </w:ins>
    </w:p>
    <w:p w14:paraId="3DD17236" w14:textId="2971D137" w:rsidR="00416C4B" w:rsidRPr="00D80D03" w:rsidDel="00416C4B" w:rsidRDefault="00416C4B" w:rsidP="00416C4B">
      <w:pPr>
        <w:pStyle w:val="enumlev1"/>
        <w:rPr>
          <w:del w:id="96" w:author="author" w:date="2020-08-07T09:01:00Z"/>
          <w:lang w:val="en-GB"/>
        </w:rPr>
      </w:pPr>
      <w:del w:id="97" w:author="author" w:date="2020-08-07T09:01:00Z">
        <w:r w:rsidRPr="00D80D03" w:rsidDel="00416C4B">
          <w:rPr>
            <w:lang w:val="en-GB"/>
          </w:rPr>
          <w:delText>protection of ICT networks and equipment from interference, lightning and power faults;</w:delText>
        </w:r>
      </w:del>
    </w:p>
    <w:p w14:paraId="27175683" w14:textId="127F8E42" w:rsidR="00416C4B" w:rsidRPr="00D80D03" w:rsidDel="00416C4B" w:rsidRDefault="00416C4B" w:rsidP="00416C4B">
      <w:pPr>
        <w:pStyle w:val="enumlev1"/>
        <w:rPr>
          <w:del w:id="98" w:author="author" w:date="2020-08-07T09:01:00Z"/>
          <w:lang w:val="en-GB"/>
        </w:rPr>
      </w:pPr>
      <w:del w:id="99" w:author="author" w:date="2020-08-07T09:01:00Z">
        <w:r w:rsidRPr="00D80D03" w:rsidDel="00416C4B">
          <w:rPr>
            <w:lang w:val="en-GB"/>
          </w:rPr>
          <w:delText>•</w:delText>
        </w:r>
        <w:r w:rsidRPr="00D80D03" w:rsidDel="00416C4B">
          <w:rPr>
            <w:lang w:val="en-GB"/>
          </w:rPr>
          <w:tab/>
          <w:delText xml:space="preserve">electromagnetic compatibility (EMC); </w:delText>
        </w:r>
      </w:del>
    </w:p>
    <w:p w14:paraId="455EB1B6" w14:textId="73BBEA26" w:rsidR="00416C4B" w:rsidRPr="00D80D03" w:rsidDel="00416C4B" w:rsidRDefault="00416C4B" w:rsidP="00416C4B">
      <w:pPr>
        <w:pStyle w:val="enumlev1"/>
        <w:rPr>
          <w:del w:id="100" w:author="author" w:date="2020-08-07T09:01:00Z"/>
          <w:lang w:val="en-GB"/>
        </w:rPr>
      </w:pPr>
      <w:del w:id="101" w:author="author" w:date="2020-08-07T09:01:00Z">
        <w:r w:rsidRPr="00D80D03" w:rsidDel="00416C4B">
          <w:rPr>
            <w:lang w:val="en-GB"/>
          </w:rPr>
          <w:delText>•</w:delText>
        </w:r>
        <w:r w:rsidRPr="00D80D03" w:rsidDel="00416C4B">
          <w:rPr>
            <w:lang w:val="en-GB"/>
          </w:rPr>
          <w:tab/>
          <w:delText>the assessment of human exposure to electromagnetic fields (EMF) produced by ICT installations and devices;</w:delText>
        </w:r>
      </w:del>
    </w:p>
    <w:p w14:paraId="5CD46FF4" w14:textId="1DF86D2A" w:rsidR="00416C4B" w:rsidRPr="00D80D03" w:rsidDel="00416C4B" w:rsidRDefault="00416C4B" w:rsidP="00416C4B">
      <w:pPr>
        <w:pStyle w:val="enumlev1"/>
        <w:rPr>
          <w:del w:id="102" w:author="author" w:date="2020-08-07T09:01:00Z"/>
          <w:lang w:val="en-GB"/>
        </w:rPr>
      </w:pPr>
      <w:bookmarkStart w:id="103" w:name="_Toc509631366"/>
      <w:bookmarkEnd w:id="103"/>
      <w:del w:id="104" w:author="author" w:date="2020-08-07T09:01:00Z">
        <w:r w:rsidRPr="00D80D03" w:rsidDel="00416C4B">
          <w:rPr>
            <w:lang w:val="en-GB"/>
          </w:rPr>
          <w:delText>•</w:delText>
        </w:r>
        <w:r w:rsidRPr="00D80D03" w:rsidDel="00416C4B">
          <w:rPr>
            <w:lang w:val="en-GB"/>
          </w:rPr>
          <w:tab/>
          <w:delText>safety and implementation aspects related to ICT powering and to powering through networks and sites;</w:delText>
        </w:r>
      </w:del>
    </w:p>
    <w:p w14:paraId="5CD7BF80" w14:textId="09A8322D" w:rsidR="00416C4B" w:rsidRPr="00D80D03" w:rsidDel="00416C4B" w:rsidRDefault="00416C4B" w:rsidP="00416C4B">
      <w:pPr>
        <w:pStyle w:val="enumlev1"/>
        <w:rPr>
          <w:del w:id="105" w:author="author" w:date="2020-08-07T09:01:00Z"/>
          <w:lang w:val="en-GB"/>
        </w:rPr>
      </w:pPr>
      <w:del w:id="106" w:author="author" w:date="2020-08-07T09:01:00Z">
        <w:r w:rsidRPr="00D80D03" w:rsidDel="00416C4B">
          <w:rPr>
            <w:lang w:val="en-GB"/>
          </w:rPr>
          <w:delText>•</w:delText>
        </w:r>
        <w:r w:rsidRPr="00D80D03" w:rsidDel="00416C4B">
          <w:rPr>
            <w:lang w:val="en-GB"/>
          </w:rPr>
          <w:tab/>
          <w:delText>components and application references for protection of ICT equipment and the telecommunication network;</w:delText>
        </w:r>
      </w:del>
    </w:p>
    <w:p w14:paraId="5BDA85DD" w14:textId="3E5935E2" w:rsidR="00416C4B" w:rsidRPr="00D80D03" w:rsidDel="00416C4B" w:rsidRDefault="00416C4B" w:rsidP="00416C4B">
      <w:pPr>
        <w:pStyle w:val="enumlev1"/>
        <w:rPr>
          <w:del w:id="107" w:author="author" w:date="2020-08-07T09:01:00Z"/>
          <w:lang w:val="en-GB"/>
        </w:rPr>
      </w:pPr>
      <w:del w:id="108" w:author="author" w:date="2020-08-07T09:01:00Z">
        <w:r w:rsidRPr="00D80D03" w:rsidDel="00416C4B">
          <w:rPr>
            <w:lang w:val="en-GB"/>
          </w:rPr>
          <w:delText>•</w:delText>
        </w:r>
        <w:r w:rsidRPr="00D80D03" w:rsidDel="00416C4B">
          <w:rPr>
            <w:lang w:val="en-GB"/>
          </w:rPr>
          <w:tab/>
          <w:delText>ICTs, circular economy, energy efficiency and climate change to achieve the Sustainable Development Goals (including the Paris Agreement, Connect 2020 Agenda, SDGs, etc.);</w:delText>
        </w:r>
      </w:del>
    </w:p>
    <w:p w14:paraId="694E4C7E" w14:textId="77777777" w:rsidR="00416C4B" w:rsidRPr="00D80D03" w:rsidRDefault="00416C4B" w:rsidP="00416C4B">
      <w:pPr>
        <w:pStyle w:val="enumlev1"/>
        <w:rPr>
          <w:lang w:val="en-GB"/>
        </w:rPr>
      </w:pPr>
      <w:r w:rsidRPr="00D80D03">
        <w:rPr>
          <w:lang w:val="en-GB"/>
        </w:rPr>
        <w:t>•</w:t>
      </w:r>
      <w:r w:rsidRPr="00D80D03">
        <w:rPr>
          <w:lang w:val="en-GB"/>
        </w:rPr>
        <w:tab/>
        <w:t>study lifecycle and rare-metal recycling approaches for ICT equipment to minimize the environmental and health impact of e</w:t>
      </w:r>
      <w:r w:rsidRPr="00D80D03">
        <w:rPr>
          <w:lang w:val="en-GB"/>
        </w:rPr>
        <w:noBreakHyphen/>
      </w:r>
      <w:proofErr w:type="gramStart"/>
      <w:r w:rsidRPr="00D80D03">
        <w:rPr>
          <w:lang w:val="en-GB"/>
        </w:rPr>
        <w:t>waste;</w:t>
      </w:r>
      <w:proofErr w:type="gramEnd"/>
    </w:p>
    <w:p w14:paraId="42A7C7F1" w14:textId="7D8ABEE0" w:rsidR="00416C4B" w:rsidRDefault="00416C4B" w:rsidP="00416C4B">
      <w:pPr>
        <w:pStyle w:val="enumlev1"/>
        <w:rPr>
          <w:ins w:id="109" w:author="author" w:date="2020-08-07T09:05:00Z"/>
          <w:lang w:val="en-GB"/>
        </w:rPr>
      </w:pPr>
      <w:r w:rsidRPr="00D80D03">
        <w:rPr>
          <w:lang w:val="en-GB"/>
        </w:rPr>
        <w:t>•</w:t>
      </w:r>
      <w:r w:rsidRPr="00D80D03">
        <w:rPr>
          <w:lang w:val="en-GB"/>
        </w:rPr>
        <w:tab/>
      </w:r>
      <w:ins w:id="110" w:author="author" w:date="2020-08-07T09:03:00Z">
        <w:r w:rsidRPr="00416C4B">
          <w:rPr>
            <w:lang w:val="en-GB"/>
          </w:rPr>
          <w:t xml:space="preserve">achieve energy efficiency and sustainable clean energy use in ICTs and digital technologies, including, but not limited to, labelling, procurement practices, standardized power supplies/connectors, eco-rating schemes </w:t>
        </w:r>
        <w:proofErr w:type="gramStart"/>
        <w:r w:rsidRPr="00416C4B">
          <w:rPr>
            <w:lang w:val="en-GB"/>
          </w:rPr>
          <w:t>etc.;</w:t>
        </w:r>
      </w:ins>
      <w:proofErr w:type="gramEnd"/>
    </w:p>
    <w:p w14:paraId="7E5F4D29" w14:textId="63A17825" w:rsidR="00416C4B" w:rsidRDefault="00416C4B" w:rsidP="00623FFC">
      <w:pPr>
        <w:pStyle w:val="enumlev1"/>
        <w:numPr>
          <w:ilvl w:val="0"/>
          <w:numId w:val="5"/>
        </w:numPr>
        <w:tabs>
          <w:tab w:val="clear" w:pos="794"/>
          <w:tab w:val="clear" w:pos="1191"/>
          <w:tab w:val="clear" w:pos="1588"/>
          <w:tab w:val="clear" w:pos="1985"/>
          <w:tab w:val="left" w:pos="1134"/>
          <w:tab w:val="left" w:pos="1871"/>
          <w:tab w:val="left" w:pos="2608"/>
          <w:tab w:val="left" w:pos="3345"/>
        </w:tabs>
        <w:spacing w:line="240" w:lineRule="auto"/>
        <w:ind w:left="709" w:hanging="709"/>
        <w:jc w:val="left"/>
        <w:rPr>
          <w:ins w:id="111" w:author="author" w:date="2020-08-07T09:06:00Z"/>
          <w:lang w:val="en-GB"/>
        </w:rPr>
        <w:pPrChange w:id="112" w:author="author" w:date="2020-08-07T09:08:00Z">
          <w:pPr>
            <w:pStyle w:val="enumlev1"/>
            <w:numPr>
              <w:numId w:val="3"/>
            </w:numPr>
            <w:tabs>
              <w:tab w:val="clear" w:pos="794"/>
              <w:tab w:val="clear" w:pos="1191"/>
              <w:tab w:val="clear" w:pos="1588"/>
              <w:tab w:val="clear" w:pos="1985"/>
              <w:tab w:val="left" w:pos="1134"/>
              <w:tab w:val="left" w:pos="1871"/>
              <w:tab w:val="left" w:pos="2608"/>
              <w:tab w:val="left" w:pos="3345"/>
            </w:tabs>
            <w:spacing w:line="240" w:lineRule="auto"/>
            <w:ind w:left="720" w:hanging="720"/>
            <w:jc w:val="left"/>
          </w:pPr>
        </w:pPrChange>
      </w:pPr>
      <w:ins w:id="113" w:author="author" w:date="2020-08-07T09:06:00Z">
        <w:r w:rsidRPr="00416C4B">
          <w:rPr>
            <w:lang w:val="en-GB"/>
            <w:rPrChange w:id="114" w:author="author" w:date="2020-08-07T09:06:00Z">
              <w:rPr/>
            </w:rPrChange>
          </w:rPr>
          <w:t xml:space="preserve">build resilient and sustainable ICT infrastructures in urban and rural areas as well as in cities and </w:t>
        </w:r>
        <w:proofErr w:type="gramStart"/>
        <w:r w:rsidRPr="00416C4B">
          <w:rPr>
            <w:lang w:val="en-GB"/>
            <w:rPrChange w:id="115" w:author="author" w:date="2020-08-07T09:06:00Z">
              <w:rPr/>
            </w:rPrChange>
          </w:rPr>
          <w:t>communities;</w:t>
        </w:r>
        <w:proofErr w:type="gramEnd"/>
      </w:ins>
    </w:p>
    <w:p w14:paraId="4FE44E7B" w14:textId="297787C3" w:rsidR="00623FFC" w:rsidRDefault="00623FFC" w:rsidP="00623FFC">
      <w:pPr>
        <w:pStyle w:val="enumlev1"/>
        <w:tabs>
          <w:tab w:val="clear" w:pos="794"/>
          <w:tab w:val="clear" w:pos="1191"/>
          <w:tab w:val="clear" w:pos="1588"/>
          <w:tab w:val="clear" w:pos="1985"/>
          <w:tab w:val="left" w:pos="709"/>
          <w:tab w:val="left" w:pos="1871"/>
          <w:tab w:val="left" w:pos="2608"/>
          <w:tab w:val="left" w:pos="3345"/>
        </w:tabs>
        <w:spacing w:line="240" w:lineRule="auto"/>
        <w:ind w:left="0" w:firstLine="0"/>
        <w:jc w:val="left"/>
        <w:rPr>
          <w:ins w:id="116" w:author="author" w:date="2020-08-07T09:07:00Z"/>
          <w:lang w:val="en-GB"/>
        </w:rPr>
        <w:pPrChange w:id="117" w:author="author" w:date="2020-08-07T09:09:00Z">
          <w:pPr>
            <w:pStyle w:val="enumlev1"/>
            <w:numPr>
              <w:numId w:val="3"/>
            </w:numPr>
            <w:tabs>
              <w:tab w:val="clear" w:pos="794"/>
              <w:tab w:val="clear" w:pos="1191"/>
              <w:tab w:val="clear" w:pos="1588"/>
              <w:tab w:val="clear" w:pos="1985"/>
              <w:tab w:val="left" w:pos="1134"/>
              <w:tab w:val="left" w:pos="1871"/>
              <w:tab w:val="left" w:pos="2608"/>
              <w:tab w:val="left" w:pos="3345"/>
            </w:tabs>
            <w:spacing w:line="240" w:lineRule="auto"/>
            <w:ind w:left="720" w:hanging="720"/>
            <w:jc w:val="left"/>
          </w:pPr>
        </w:pPrChange>
      </w:pPr>
      <w:ins w:id="118" w:author="author" w:date="2020-08-07T09:09:00Z">
        <w:r>
          <w:rPr>
            <w:lang w:val="en-GB"/>
          </w:rPr>
          <w:t>•</w:t>
        </w:r>
        <w:r>
          <w:rPr>
            <w:lang w:val="en-GB"/>
          </w:rPr>
          <w:tab/>
        </w:r>
      </w:ins>
      <w:ins w:id="119" w:author="author" w:date="2020-08-07T09:07:00Z">
        <w:r w:rsidRPr="00623FFC">
          <w:rPr>
            <w:lang w:val="en-GB"/>
            <w:rPrChange w:id="120" w:author="author" w:date="2020-08-07T09:07:00Z">
              <w:rPr/>
            </w:rPrChange>
          </w:rPr>
          <w:t xml:space="preserve">study the role of ICTs and digital technologies in climate change adaptation and </w:t>
        </w:r>
        <w:proofErr w:type="gramStart"/>
        <w:r w:rsidRPr="00623FFC">
          <w:rPr>
            <w:lang w:val="en-GB"/>
            <w:rPrChange w:id="121" w:author="author" w:date="2020-08-07T09:07:00Z">
              <w:rPr/>
            </w:rPrChange>
          </w:rPr>
          <w:t>mitigation;</w:t>
        </w:r>
        <w:proofErr w:type="gramEnd"/>
      </w:ins>
    </w:p>
    <w:p w14:paraId="4EC9964E" w14:textId="745175A1" w:rsidR="00416C4B" w:rsidRDefault="00623FFC" w:rsidP="00623FFC">
      <w:pPr>
        <w:pStyle w:val="enumlev1"/>
        <w:rPr>
          <w:ins w:id="122" w:author="author" w:date="2020-08-07T09:11:00Z"/>
          <w:lang w:val="en-GB"/>
        </w:rPr>
      </w:pPr>
      <w:ins w:id="123" w:author="author" w:date="2020-08-07T09:10:00Z">
        <w:r>
          <w:rPr>
            <w:lang w:val="en-GB"/>
          </w:rPr>
          <w:t>•</w:t>
        </w:r>
        <w:r>
          <w:rPr>
            <w:lang w:val="en-GB"/>
          </w:rPr>
          <w:tab/>
          <w:t xml:space="preserve">reduce the volume of </w:t>
        </w:r>
      </w:ins>
      <w:ins w:id="124" w:author="author" w:date="2020-08-07T09:07:00Z">
        <w:r w:rsidRPr="00623FFC">
          <w:rPr>
            <w:lang w:val="en-GB"/>
          </w:rPr>
          <w:t xml:space="preserve">e waste and </w:t>
        </w:r>
      </w:ins>
      <w:ins w:id="125" w:author="author" w:date="2020-08-07T09:10:00Z">
        <w:r>
          <w:rPr>
            <w:lang w:val="en-GB"/>
          </w:rPr>
          <w:t>its environmental impacts (</w:t>
        </w:r>
      </w:ins>
      <w:ins w:id="126" w:author="author" w:date="2020-08-07T09:11:00Z">
        <w:r>
          <w:rPr>
            <w:lang w:val="en-GB"/>
          </w:rPr>
          <w:t>including the environmental impact of</w:t>
        </w:r>
      </w:ins>
      <w:ins w:id="127" w:author="author" w:date="2020-08-07T09:07:00Z">
        <w:r w:rsidRPr="00623FFC">
          <w:rPr>
            <w:lang w:val="en-GB"/>
          </w:rPr>
          <w:t xml:space="preserve"> counterfeit </w:t>
        </w:r>
        <w:proofErr w:type="gramStart"/>
        <w:r w:rsidRPr="00623FFC">
          <w:rPr>
            <w:lang w:val="en-GB"/>
          </w:rPr>
          <w:t>devices;</w:t>
        </w:r>
      </w:ins>
      <w:proofErr w:type="gramEnd"/>
    </w:p>
    <w:p w14:paraId="741A903B" w14:textId="756A9FB7" w:rsidR="00623FFC" w:rsidRDefault="00623FFC" w:rsidP="00623FFC">
      <w:pPr>
        <w:pStyle w:val="enumlev1"/>
        <w:rPr>
          <w:ins w:id="128" w:author="author" w:date="2020-08-07T09:11:00Z"/>
          <w:lang w:val="en-GB"/>
        </w:rPr>
      </w:pPr>
      <w:ins w:id="129" w:author="author" w:date="2020-08-07T09:11:00Z">
        <w:r>
          <w:rPr>
            <w:lang w:val="en-GB"/>
          </w:rPr>
          <w:t>•</w:t>
        </w:r>
        <w:r>
          <w:rPr>
            <w:lang w:val="en-GB"/>
          </w:rPr>
          <w:tab/>
        </w:r>
        <w:r w:rsidRPr="00623FFC">
          <w:rPr>
            <w:lang w:val="en-GB"/>
            <w:rPrChange w:id="130" w:author="author" w:date="2020-08-07T09:11:00Z">
              <w:rPr/>
            </w:rPrChange>
          </w:rPr>
          <w:t xml:space="preserve">study the transition to a circular economy and implementing circular actions in </w:t>
        </w:r>
        <w:proofErr w:type="gramStart"/>
        <w:r w:rsidRPr="00623FFC">
          <w:rPr>
            <w:lang w:val="en-GB"/>
            <w:rPrChange w:id="131" w:author="author" w:date="2020-08-07T09:11:00Z">
              <w:rPr/>
            </w:rPrChange>
          </w:rPr>
          <w:t>cities;</w:t>
        </w:r>
        <w:proofErr w:type="gramEnd"/>
      </w:ins>
    </w:p>
    <w:p w14:paraId="7BD97C79" w14:textId="657DBCEC" w:rsidR="00416C4B" w:rsidRPr="00D80D03" w:rsidRDefault="00623FFC" w:rsidP="00416C4B">
      <w:pPr>
        <w:pStyle w:val="enumlev1"/>
        <w:rPr>
          <w:lang w:val="en-GB"/>
        </w:rPr>
      </w:pPr>
      <w:ins w:id="132" w:author="author" w:date="2020-08-07T09:13:00Z">
        <w:r>
          <w:rPr>
            <w:lang w:val="en-GB"/>
          </w:rPr>
          <w:t>•</w:t>
        </w:r>
        <w:r>
          <w:rPr>
            <w:lang w:val="en-GB"/>
          </w:rPr>
          <w:tab/>
          <w:t xml:space="preserve">develop </w:t>
        </w:r>
      </w:ins>
      <w:del w:id="133" w:author="author" w:date="2020-08-07T09:13:00Z">
        <w:r w:rsidR="00416C4B" w:rsidRPr="00D80D03" w:rsidDel="00623FFC">
          <w:rPr>
            <w:lang w:val="en-GB"/>
          </w:rPr>
          <w:delText xml:space="preserve">study of </w:delText>
        </w:r>
      </w:del>
      <w:r w:rsidR="00416C4B" w:rsidRPr="00D80D03">
        <w:rPr>
          <w:lang w:val="en-GB"/>
        </w:rPr>
        <w:t>methodologies for assessing the environmental impact of ICT</w:t>
      </w:r>
      <w:ins w:id="134" w:author="author" w:date="2020-08-07T09:13:00Z">
        <w:r>
          <w:rPr>
            <w:lang w:val="en-GB"/>
          </w:rPr>
          <w:t xml:space="preserve"> and other digital technologies</w:t>
        </w:r>
      </w:ins>
      <w:ins w:id="135" w:author="author" w:date="2020-08-07T09:14:00Z">
        <w:r>
          <w:rPr>
            <w:lang w:val="en-GB"/>
          </w:rPr>
          <w:t>;</w:t>
        </w:r>
      </w:ins>
      <w:del w:id="136" w:author="author" w:date="2020-08-07T09:13:00Z">
        <w:r w:rsidR="00416C4B" w:rsidRPr="00D80D03" w:rsidDel="00623FFC">
          <w:rPr>
            <w:lang w:val="en-GB"/>
          </w:rPr>
          <w:delText>, both in terms of its own emissions, power usage and the savings created through ICT applications in other industry sectors;</w:delText>
        </w:r>
      </w:del>
    </w:p>
    <w:p w14:paraId="043E5DF5" w14:textId="77777777" w:rsidR="00623FFC" w:rsidRDefault="00416C4B" w:rsidP="00416C4B">
      <w:pPr>
        <w:pStyle w:val="enumlev1"/>
        <w:rPr>
          <w:ins w:id="137" w:author="author" w:date="2020-08-07T09:14:00Z"/>
          <w:lang w:val="en-GB"/>
        </w:rPr>
      </w:pPr>
      <w:r w:rsidRPr="00D80D03">
        <w:rPr>
          <w:lang w:val="en-GB"/>
        </w:rPr>
        <w:lastRenderedPageBreak/>
        <w:t>•</w:t>
      </w:r>
      <w:r w:rsidRPr="00D80D03">
        <w:rPr>
          <w:lang w:val="en-GB"/>
        </w:rPr>
        <w:tab/>
      </w:r>
      <w:ins w:id="138" w:author="author" w:date="2020-08-07T09:14:00Z">
        <w:r w:rsidR="00623FFC" w:rsidRPr="00623FFC">
          <w:rPr>
            <w:lang w:val="en-GB"/>
          </w:rPr>
          <w:t>develop standards and guidelines for using ICTs and other digital technologies in an eco-friendly way and enhancing rare-metal recycling and energy efficiency of ICT, including infrastructures/facilities</w:t>
        </w:r>
      </w:ins>
    </w:p>
    <w:p w14:paraId="2ED966D1" w14:textId="77777777" w:rsidR="00623FFC" w:rsidRDefault="00623FFC" w:rsidP="00416C4B">
      <w:pPr>
        <w:pStyle w:val="enumlev1"/>
        <w:rPr>
          <w:ins w:id="139" w:author="author" w:date="2020-08-07T09:15:00Z"/>
          <w:lang w:val="en-GB"/>
        </w:rPr>
      </w:pPr>
      <w:ins w:id="140" w:author="author" w:date="2020-08-07T09:15:00Z">
        <w:r w:rsidRPr="00623FFC">
          <w:rPr>
            <w:lang w:val="en-GB"/>
          </w:rPr>
          <w:t>•</w:t>
        </w:r>
        <w:r w:rsidRPr="00623FFC">
          <w:rPr>
            <w:lang w:val="en-GB"/>
          </w:rPr>
          <w:tab/>
          <w:t xml:space="preserve">develop metrics/KPIs for aligning the environmental performance of the ICT sector and digital technologies with the UN Sustainable Development Agenda 2030 and the Paris </w:t>
        </w:r>
        <w:proofErr w:type="gramStart"/>
        <w:r w:rsidRPr="00623FFC">
          <w:rPr>
            <w:lang w:val="en-GB"/>
          </w:rPr>
          <w:t>Agreement;</w:t>
        </w:r>
        <w:proofErr w:type="gramEnd"/>
      </w:ins>
    </w:p>
    <w:p w14:paraId="42E3A83E" w14:textId="77777777" w:rsidR="00623FFC" w:rsidRDefault="00623FFC" w:rsidP="00416C4B">
      <w:pPr>
        <w:pStyle w:val="enumlev1"/>
        <w:rPr>
          <w:ins w:id="141" w:author="author" w:date="2020-08-07T09:15:00Z"/>
          <w:lang w:val="en-GB"/>
        </w:rPr>
      </w:pPr>
      <w:ins w:id="142" w:author="author" w:date="2020-08-07T09:15:00Z">
        <w:r w:rsidRPr="00623FFC">
          <w:rPr>
            <w:lang w:val="en-GB"/>
          </w:rPr>
          <w:t>•</w:t>
        </w:r>
        <w:r w:rsidRPr="00623FFC">
          <w:rPr>
            <w:lang w:val="en-GB"/>
          </w:rPr>
          <w:tab/>
          <w:t xml:space="preserve">develop energy efficiency/performance metrics/KPIs and related measurement methodologies of ICT and digital technologies including infrastructures and </w:t>
        </w:r>
        <w:proofErr w:type="gramStart"/>
        <w:r w:rsidRPr="00623FFC">
          <w:rPr>
            <w:lang w:val="en-GB"/>
          </w:rPr>
          <w:t>facilities;</w:t>
        </w:r>
        <w:proofErr w:type="gramEnd"/>
      </w:ins>
    </w:p>
    <w:p w14:paraId="2DFDAF38" w14:textId="77777777" w:rsidR="00623FFC" w:rsidRDefault="00623FFC" w:rsidP="00416C4B">
      <w:pPr>
        <w:pStyle w:val="enumlev1"/>
        <w:rPr>
          <w:ins w:id="143" w:author="author" w:date="2020-08-07T09:16:00Z"/>
          <w:lang w:val="en-GB"/>
        </w:rPr>
      </w:pPr>
      <w:ins w:id="144" w:author="author" w:date="2020-08-07T09:16:00Z">
        <w:r w:rsidRPr="00623FFC">
          <w:rPr>
            <w:lang w:val="en-GB"/>
          </w:rPr>
          <w:t>•</w:t>
        </w:r>
        <w:r w:rsidRPr="00623FFC">
          <w:rPr>
            <w:lang w:val="en-GB"/>
          </w:rPr>
          <w:tab/>
          <w:t xml:space="preserve">develop tools and guidance on proper, effective and simple communication to reach out the general public on environmental issues including EMF, EMC, resistibility, climate change adaptation and mitigation, </w:t>
        </w:r>
        <w:proofErr w:type="gramStart"/>
        <w:r w:rsidRPr="00623FFC">
          <w:rPr>
            <w:lang w:val="en-GB"/>
          </w:rPr>
          <w:t>etc.;</w:t>
        </w:r>
        <w:proofErr w:type="gramEnd"/>
      </w:ins>
    </w:p>
    <w:p w14:paraId="3ACE9C66" w14:textId="16303B5E" w:rsidR="00B60455" w:rsidRDefault="00623FFC" w:rsidP="00416C4B">
      <w:pPr>
        <w:pStyle w:val="enumlev1"/>
        <w:rPr>
          <w:ins w:id="145" w:author="author" w:date="2020-08-07T09:17:00Z"/>
          <w:lang w:val="en-GB"/>
        </w:rPr>
      </w:pPr>
      <w:ins w:id="146" w:author="author" w:date="2020-08-07T09:16:00Z">
        <w:r w:rsidRPr="00623FFC">
          <w:rPr>
            <w:lang w:val="en-GB"/>
          </w:rPr>
          <w:t>•</w:t>
        </w:r>
        <w:r>
          <w:rPr>
            <w:lang w:val="en-GB"/>
          </w:rPr>
          <w:tab/>
        </w:r>
      </w:ins>
      <w:ins w:id="147" w:author="author" w:date="2020-08-07T09:17:00Z">
        <w:r w:rsidR="00B60455" w:rsidRPr="00B60455">
          <w:rPr>
            <w:lang w:val="en-GB"/>
          </w:rPr>
          <w:t xml:space="preserve">study of methodologies for assessing the environmental impact of ICT, both in terms of its own emissions, power usage and the savings created through ICT applications in other industry </w:t>
        </w:r>
        <w:proofErr w:type="gramStart"/>
        <w:r w:rsidR="00B60455" w:rsidRPr="00B60455">
          <w:rPr>
            <w:lang w:val="en-GB"/>
          </w:rPr>
          <w:t>sectors;</w:t>
        </w:r>
        <w:proofErr w:type="gramEnd"/>
      </w:ins>
    </w:p>
    <w:p w14:paraId="61893414" w14:textId="39486AD7" w:rsidR="00416C4B" w:rsidRPr="00D80D03" w:rsidRDefault="00B60455" w:rsidP="00416C4B">
      <w:pPr>
        <w:pStyle w:val="enumlev1"/>
        <w:rPr>
          <w:lang w:val="en-GB"/>
        </w:rPr>
      </w:pPr>
      <w:ins w:id="148" w:author="author" w:date="2020-08-07T09:17:00Z">
        <w:r w:rsidRPr="00623FFC">
          <w:rPr>
            <w:lang w:val="en-GB"/>
          </w:rPr>
          <w:t>•</w:t>
        </w:r>
        <w:r>
          <w:rPr>
            <w:lang w:val="en-GB"/>
          </w:rPr>
          <w:tab/>
        </w:r>
      </w:ins>
      <w:r w:rsidR="00416C4B" w:rsidRPr="00D80D03">
        <w:rPr>
          <w:lang w:val="en-GB"/>
        </w:rPr>
        <w:t xml:space="preserve">study of power-feeding methodologies that effectively reduce power consumption and resource usage, increase safety and increase global standardization for economic </w:t>
      </w:r>
      <w:proofErr w:type="gramStart"/>
      <w:r w:rsidR="00416C4B" w:rsidRPr="00D80D03">
        <w:rPr>
          <w:lang w:val="en-GB"/>
        </w:rPr>
        <w:t>gains;</w:t>
      </w:r>
      <w:proofErr w:type="gramEnd"/>
    </w:p>
    <w:p w14:paraId="679FC27F" w14:textId="53625386" w:rsidR="00416C4B" w:rsidRPr="00D80D03" w:rsidRDefault="00416C4B" w:rsidP="00416C4B">
      <w:pPr>
        <w:pStyle w:val="enumlev1"/>
        <w:rPr>
          <w:lang w:val="en-GB"/>
        </w:rPr>
      </w:pPr>
      <w:r w:rsidRPr="00D80D03">
        <w:rPr>
          <w:lang w:val="en-GB"/>
        </w:rPr>
        <w:t>•</w:t>
      </w:r>
      <w:r w:rsidRPr="00D80D03">
        <w:rPr>
          <w:lang w:val="en-GB"/>
        </w:rPr>
        <w:tab/>
      </w:r>
      <w:del w:id="149" w:author="author" w:date="2020-08-07T09:18:00Z">
        <w:r w:rsidRPr="00D80D03" w:rsidDel="00B60455">
          <w:rPr>
            <w:lang w:val="en-GB"/>
          </w:rPr>
          <w:delText>study of methodologies, such as recycling, that reduce environmental effects of ICT facilities and equipment;</w:delText>
        </w:r>
      </w:del>
    </w:p>
    <w:p w14:paraId="76F57D2A" w14:textId="67DAEECA" w:rsidR="00416C4B" w:rsidRPr="00D80D03" w:rsidRDefault="00416C4B" w:rsidP="00416C4B">
      <w:pPr>
        <w:pStyle w:val="enumlev1"/>
        <w:rPr>
          <w:lang w:val="en-GB"/>
        </w:rPr>
      </w:pPr>
      <w:r w:rsidRPr="00D80D03">
        <w:rPr>
          <w:lang w:val="en-GB"/>
        </w:rPr>
        <w:t>•</w:t>
      </w:r>
      <w:r w:rsidRPr="00D80D03">
        <w:rPr>
          <w:lang w:val="en-GB"/>
        </w:rPr>
        <w:tab/>
        <w:t>set</w:t>
      </w:r>
      <w:del w:id="150" w:author="author" w:date="2020-08-07T09:18:00Z">
        <w:r w:rsidRPr="00D80D03" w:rsidDel="00B60455">
          <w:rPr>
            <w:lang w:val="en-GB"/>
          </w:rPr>
          <w:delText>ting</w:delText>
        </w:r>
      </w:del>
      <w:r w:rsidRPr="00D80D03">
        <w:rPr>
          <w:lang w:val="en-GB"/>
        </w:rPr>
        <w:t xml:space="preserve"> up a low-cost sustainable ICT infrastructure to connect the </w:t>
      </w:r>
      <w:proofErr w:type="gramStart"/>
      <w:r w:rsidRPr="00D80D03">
        <w:rPr>
          <w:lang w:val="en-GB"/>
        </w:rPr>
        <w:t>unconnected;</w:t>
      </w:r>
      <w:proofErr w:type="gramEnd"/>
    </w:p>
    <w:p w14:paraId="42CFBE33" w14:textId="14106837" w:rsidR="00416C4B" w:rsidRDefault="00416C4B" w:rsidP="00416C4B">
      <w:pPr>
        <w:pStyle w:val="enumlev1"/>
        <w:rPr>
          <w:ins w:id="151" w:author="author" w:date="2020-08-07T09:20:00Z"/>
          <w:lang w:val="en-GB"/>
        </w:rPr>
      </w:pPr>
      <w:r w:rsidRPr="00D80D03">
        <w:rPr>
          <w:lang w:val="en-GB"/>
        </w:rPr>
        <w:t>•</w:t>
      </w:r>
      <w:r w:rsidRPr="00D80D03">
        <w:rPr>
          <w:lang w:val="en-GB"/>
        </w:rPr>
        <w:tab/>
        <w:t>stud</w:t>
      </w:r>
      <w:ins w:id="152" w:author="author" w:date="2020-08-07T09:19:00Z">
        <w:r w:rsidR="00B60455">
          <w:rPr>
            <w:lang w:val="en-GB"/>
          </w:rPr>
          <w:t>y</w:t>
        </w:r>
      </w:ins>
      <w:del w:id="153" w:author="author" w:date="2020-08-07T09:18:00Z">
        <w:r w:rsidRPr="00D80D03" w:rsidDel="00B60455">
          <w:rPr>
            <w:lang w:val="en-GB"/>
          </w:rPr>
          <w:delText>ies</w:delText>
        </w:r>
      </w:del>
      <w:r w:rsidRPr="00D80D03">
        <w:rPr>
          <w:lang w:val="en-GB"/>
        </w:rPr>
        <w:t xml:space="preserve"> </w:t>
      </w:r>
      <w:del w:id="154" w:author="author" w:date="2020-08-07T09:20:00Z">
        <w:r w:rsidRPr="00D80D03" w:rsidDel="00B60455">
          <w:rPr>
            <w:lang w:val="en-GB"/>
          </w:rPr>
          <w:delText xml:space="preserve">on </w:delText>
        </w:r>
      </w:del>
      <w:r w:rsidRPr="00D80D03">
        <w:rPr>
          <w:lang w:val="en-GB"/>
        </w:rPr>
        <w:t xml:space="preserve">how to use ICTs to help countries and the ICT sector to adapt and build resilience to the effects of environmental challenges, including climate </w:t>
      </w:r>
      <w:proofErr w:type="gramStart"/>
      <w:r w:rsidRPr="00D80D03">
        <w:rPr>
          <w:lang w:val="en-GB"/>
        </w:rPr>
        <w:t>change;</w:t>
      </w:r>
      <w:proofErr w:type="gramEnd"/>
    </w:p>
    <w:p w14:paraId="547ABB8E" w14:textId="2D560E6E" w:rsidR="00B60455" w:rsidRPr="00D80D03" w:rsidDel="00B60455" w:rsidRDefault="00B60455" w:rsidP="00416C4B">
      <w:pPr>
        <w:pStyle w:val="enumlev1"/>
        <w:rPr>
          <w:del w:id="155" w:author="author" w:date="2020-08-07T09:21:00Z"/>
          <w:lang w:val="en-GB"/>
        </w:rPr>
      </w:pPr>
    </w:p>
    <w:p w14:paraId="36C093CD" w14:textId="7AF2E412" w:rsidR="00416C4B" w:rsidRPr="00D80D03" w:rsidRDefault="00416C4B" w:rsidP="00416C4B">
      <w:pPr>
        <w:pStyle w:val="enumlev1"/>
        <w:rPr>
          <w:lang w:val="en-GB"/>
        </w:rPr>
      </w:pPr>
      <w:r w:rsidRPr="00D80D03">
        <w:rPr>
          <w:lang w:val="en-GB"/>
        </w:rPr>
        <w:t>•</w:t>
      </w:r>
      <w:r w:rsidRPr="00D80D03">
        <w:rPr>
          <w:lang w:val="en-GB"/>
        </w:rPr>
        <w:tab/>
      </w:r>
      <w:del w:id="156" w:author="author" w:date="2020-08-07T09:07:00Z">
        <w:r w:rsidRPr="00D80D03" w:rsidDel="00623FFC">
          <w:rPr>
            <w:lang w:val="en-GB"/>
          </w:rPr>
          <w:delText>environmentally sound management of e</w:delText>
        </w:r>
        <w:r w:rsidRPr="00D80D03" w:rsidDel="00623FFC">
          <w:rPr>
            <w:lang w:val="en-GB"/>
          </w:rPr>
          <w:noBreakHyphen/>
          <w:delText>waste and ICT eco-friendly design, including dealing with counterfeit devices;</w:delText>
        </w:r>
      </w:del>
    </w:p>
    <w:p w14:paraId="3AE5C979" w14:textId="77777777" w:rsidR="00B60455" w:rsidRDefault="00416C4B" w:rsidP="00416C4B">
      <w:pPr>
        <w:pStyle w:val="enumlev1"/>
        <w:rPr>
          <w:ins w:id="157" w:author="author" w:date="2020-08-07T09:26:00Z"/>
          <w:lang w:val="en-GB"/>
        </w:rPr>
      </w:pPr>
      <w:r w:rsidRPr="00D80D03">
        <w:rPr>
          <w:lang w:val="en-GB"/>
        </w:rPr>
        <w:t>•</w:t>
      </w:r>
      <w:r w:rsidRPr="00D80D03">
        <w:rPr>
          <w:lang w:val="en-GB"/>
        </w:rPr>
        <w:tab/>
        <w:t>assess</w:t>
      </w:r>
      <w:del w:id="158" w:author="author" w:date="2020-08-07T09:21:00Z">
        <w:r w:rsidRPr="00D80D03" w:rsidDel="00B60455">
          <w:rPr>
            <w:lang w:val="en-GB"/>
          </w:rPr>
          <w:delText>ment</w:delText>
        </w:r>
      </w:del>
      <w:r w:rsidRPr="00D80D03">
        <w:rPr>
          <w:lang w:val="en-GB"/>
        </w:rPr>
        <w:t xml:space="preserve"> </w:t>
      </w:r>
      <w:del w:id="159" w:author="author" w:date="2020-08-07T09:21:00Z">
        <w:r w:rsidRPr="00D80D03" w:rsidDel="00B60455">
          <w:rPr>
            <w:lang w:val="en-GB"/>
          </w:rPr>
          <w:delText xml:space="preserve">of </w:delText>
        </w:r>
      </w:del>
      <w:r w:rsidRPr="00D80D03">
        <w:rPr>
          <w:lang w:val="en-GB"/>
        </w:rPr>
        <w:t xml:space="preserve">the sustainability impact of ICT to promote the Sustainable Development </w:t>
      </w:r>
      <w:proofErr w:type="gramStart"/>
      <w:r w:rsidRPr="00D80D03">
        <w:rPr>
          <w:lang w:val="en-GB"/>
        </w:rPr>
        <w:t>Goals</w:t>
      </w:r>
      <w:ins w:id="160" w:author="author" w:date="2020-08-07T09:26:00Z">
        <w:r w:rsidR="00B60455">
          <w:rPr>
            <w:lang w:val="en-GB"/>
          </w:rPr>
          <w:t>;</w:t>
        </w:r>
        <w:proofErr w:type="gramEnd"/>
      </w:ins>
    </w:p>
    <w:p w14:paraId="7A221949" w14:textId="50B71F33" w:rsidR="00B65DAB" w:rsidRPr="00B65DAB" w:rsidRDefault="00B60455" w:rsidP="00B65DAB">
      <w:pPr>
        <w:pStyle w:val="enumlev1"/>
        <w:rPr>
          <w:ins w:id="161" w:author="author" w:date="2020-08-07T09:27:00Z"/>
          <w:lang w:val="en-GB"/>
        </w:rPr>
      </w:pPr>
      <w:ins w:id="162" w:author="author" w:date="2020-08-07T09:26:00Z">
        <w:r w:rsidRPr="00D80D03">
          <w:rPr>
            <w:lang w:val="en-GB"/>
          </w:rPr>
          <w:t>•</w:t>
        </w:r>
        <w:r>
          <w:rPr>
            <w:lang w:val="en-GB"/>
          </w:rPr>
          <w:tab/>
        </w:r>
      </w:ins>
      <w:ins w:id="163" w:author="author" w:date="2020-08-07T09:27:00Z">
        <w:r w:rsidR="00B65DAB" w:rsidRPr="00B65DAB">
          <w:rPr>
            <w:lang w:val="en-GB"/>
          </w:rPr>
          <w:t xml:space="preserve">study the protection of ICT networks and equipment from interference, lightning and power </w:t>
        </w:r>
        <w:proofErr w:type="gramStart"/>
        <w:r w:rsidR="00B65DAB" w:rsidRPr="00B65DAB">
          <w:rPr>
            <w:lang w:val="en-GB"/>
          </w:rPr>
          <w:t>faults;</w:t>
        </w:r>
        <w:proofErr w:type="gramEnd"/>
      </w:ins>
    </w:p>
    <w:p w14:paraId="09310B1F" w14:textId="77777777" w:rsidR="00B65DAB" w:rsidRPr="00B65DAB" w:rsidRDefault="00B65DAB" w:rsidP="00B65DAB">
      <w:pPr>
        <w:pStyle w:val="enumlev1"/>
        <w:rPr>
          <w:ins w:id="164" w:author="author" w:date="2020-08-07T09:27:00Z"/>
          <w:lang w:val="en-GB"/>
        </w:rPr>
      </w:pPr>
      <w:ins w:id="165" w:author="author" w:date="2020-08-07T09:27:00Z">
        <w:r w:rsidRPr="00B65DAB">
          <w:rPr>
            <w:lang w:val="en-GB"/>
          </w:rPr>
          <w:t>•</w:t>
        </w:r>
        <w:r w:rsidRPr="00B65DAB">
          <w:rPr>
            <w:lang w:val="en-GB"/>
          </w:rPr>
          <w:tab/>
          <w:t xml:space="preserve">develop standards related to the assessment of human exposure to electromagnetic fields (EMF) produced by ICT installations and </w:t>
        </w:r>
        <w:proofErr w:type="gramStart"/>
        <w:r w:rsidRPr="00B65DAB">
          <w:rPr>
            <w:lang w:val="en-GB"/>
          </w:rPr>
          <w:t>devices;</w:t>
        </w:r>
        <w:proofErr w:type="gramEnd"/>
      </w:ins>
    </w:p>
    <w:p w14:paraId="398452A5" w14:textId="77777777" w:rsidR="00B65DAB" w:rsidRPr="00B65DAB" w:rsidRDefault="00B65DAB" w:rsidP="00B65DAB">
      <w:pPr>
        <w:pStyle w:val="enumlev1"/>
        <w:rPr>
          <w:ins w:id="166" w:author="author" w:date="2020-08-07T09:27:00Z"/>
          <w:lang w:val="en-GB"/>
        </w:rPr>
      </w:pPr>
      <w:ins w:id="167" w:author="author" w:date="2020-08-07T09:27:00Z">
        <w:r w:rsidRPr="00B65DAB">
          <w:rPr>
            <w:lang w:val="en-GB"/>
          </w:rPr>
          <w:t>•</w:t>
        </w:r>
        <w:r w:rsidRPr="00B65DAB">
          <w:rPr>
            <w:lang w:val="en-GB"/>
          </w:rPr>
          <w:tab/>
          <w:t xml:space="preserve">develop standards related to safety and implementation aspects related to ICT powering and to powering through networks and </w:t>
        </w:r>
        <w:proofErr w:type="gramStart"/>
        <w:r w:rsidRPr="00B65DAB">
          <w:rPr>
            <w:lang w:val="en-GB"/>
          </w:rPr>
          <w:t>sites;</w:t>
        </w:r>
        <w:proofErr w:type="gramEnd"/>
      </w:ins>
    </w:p>
    <w:p w14:paraId="24634821" w14:textId="77777777" w:rsidR="00B65DAB" w:rsidRPr="00B65DAB" w:rsidRDefault="00B65DAB" w:rsidP="00B65DAB">
      <w:pPr>
        <w:pStyle w:val="enumlev1"/>
        <w:rPr>
          <w:ins w:id="168" w:author="author" w:date="2020-08-07T09:27:00Z"/>
          <w:lang w:val="en-GB"/>
        </w:rPr>
      </w:pPr>
      <w:ins w:id="169" w:author="author" w:date="2020-08-07T09:27:00Z">
        <w:r w:rsidRPr="00B65DAB">
          <w:rPr>
            <w:lang w:val="en-GB"/>
          </w:rPr>
          <w:t>•</w:t>
        </w:r>
        <w:r w:rsidRPr="00B65DAB">
          <w:rPr>
            <w:lang w:val="en-GB"/>
          </w:rPr>
          <w:tab/>
          <w:t xml:space="preserve">develop standards related to components and application references for protection of ICT equipment and the telecommunication </w:t>
        </w:r>
        <w:proofErr w:type="gramStart"/>
        <w:r w:rsidRPr="00B65DAB">
          <w:rPr>
            <w:lang w:val="en-GB"/>
          </w:rPr>
          <w:t>network;</w:t>
        </w:r>
        <w:proofErr w:type="gramEnd"/>
      </w:ins>
    </w:p>
    <w:p w14:paraId="0FD2D8B5" w14:textId="77777777" w:rsidR="00B65DAB" w:rsidRPr="00B65DAB" w:rsidRDefault="00B65DAB" w:rsidP="00B65DAB">
      <w:pPr>
        <w:pStyle w:val="enumlev1"/>
        <w:rPr>
          <w:ins w:id="170" w:author="author" w:date="2020-08-07T09:27:00Z"/>
          <w:lang w:val="en-GB"/>
        </w:rPr>
      </w:pPr>
      <w:ins w:id="171" w:author="author" w:date="2020-08-07T09:27:00Z">
        <w:r w:rsidRPr="00B65DAB">
          <w:rPr>
            <w:lang w:val="en-GB"/>
          </w:rPr>
          <w:t>•</w:t>
        </w:r>
        <w:r w:rsidRPr="00B65DAB">
          <w:rPr>
            <w:lang w:val="en-GB"/>
          </w:rPr>
          <w:tab/>
          <w:t xml:space="preserve">develop standards related to electromagnetic compatibility (EMC), particle radiation effects, and assessment of human exposure to electromagnetic fields (EMF) produced by ICT installations and devices, including cellular phones, IoT devices and radio base </w:t>
        </w:r>
        <w:proofErr w:type="gramStart"/>
        <w:r w:rsidRPr="00B65DAB">
          <w:rPr>
            <w:lang w:val="en-GB"/>
          </w:rPr>
          <w:t>stations;</w:t>
        </w:r>
        <w:proofErr w:type="gramEnd"/>
      </w:ins>
    </w:p>
    <w:p w14:paraId="26D04C81" w14:textId="77777777" w:rsidR="00B65DAB" w:rsidRPr="00B65DAB" w:rsidRDefault="00B65DAB" w:rsidP="00B65DAB">
      <w:pPr>
        <w:pStyle w:val="enumlev1"/>
        <w:rPr>
          <w:ins w:id="172" w:author="author" w:date="2020-08-07T09:27:00Z"/>
          <w:lang w:val="en-GB"/>
        </w:rPr>
      </w:pPr>
      <w:ins w:id="173" w:author="author" w:date="2020-08-07T09:27:00Z">
        <w:r w:rsidRPr="00B65DAB">
          <w:rPr>
            <w:lang w:val="en-GB"/>
          </w:rPr>
          <w:t>•</w:t>
        </w:r>
        <w:r w:rsidRPr="00B65DAB">
          <w:rPr>
            <w:lang w:val="en-GB"/>
          </w:rPr>
          <w:tab/>
          <w:t xml:space="preserve">develop standards on the reutilization of the existing copper network outside plant and related indoor </w:t>
        </w:r>
        <w:proofErr w:type="gramStart"/>
        <w:r w:rsidRPr="00B65DAB">
          <w:rPr>
            <w:lang w:val="en-GB"/>
          </w:rPr>
          <w:t>installations;</w:t>
        </w:r>
        <w:proofErr w:type="gramEnd"/>
      </w:ins>
    </w:p>
    <w:p w14:paraId="14F3012F" w14:textId="1C34C424" w:rsidR="00416C4B" w:rsidRPr="00D80D03" w:rsidRDefault="00B65DAB" w:rsidP="00B65DAB">
      <w:pPr>
        <w:pStyle w:val="enumlev1"/>
        <w:rPr>
          <w:lang w:val="en-GB"/>
        </w:rPr>
      </w:pPr>
      <w:ins w:id="174" w:author="author" w:date="2020-08-07T09:27:00Z">
        <w:r w:rsidRPr="00B65DAB">
          <w:rPr>
            <w:lang w:val="en-GB"/>
          </w:rPr>
          <w:t>•</w:t>
        </w:r>
        <w:r w:rsidRPr="00B65DAB">
          <w:rPr>
            <w:lang w:val="en-GB"/>
          </w:rPr>
          <w:tab/>
          <w:t>develop standards to guarantee a good quality of service (QoS), reliability and low latency for high speed networks services by providing requirements on network systems of transportation media</w:t>
        </w:r>
      </w:ins>
      <w:r w:rsidR="00416C4B" w:rsidRPr="00D80D03">
        <w:rPr>
          <w:lang w:val="en-GB"/>
        </w:rPr>
        <w:t>.</w:t>
      </w:r>
    </w:p>
    <w:p w14:paraId="49811628" w14:textId="7AE28C6F" w:rsidR="00416C4B" w:rsidRPr="00D80D03" w:rsidDel="00B65DAB" w:rsidRDefault="00416C4B" w:rsidP="00416C4B">
      <w:pPr>
        <w:rPr>
          <w:del w:id="175" w:author="author" w:date="2020-08-07T09:28:00Z"/>
          <w:lang w:val="en-GB"/>
        </w:rPr>
      </w:pPr>
      <w:del w:id="176" w:author="author" w:date="2020-08-07T09:28:00Z">
        <w:r w:rsidRPr="00D80D03" w:rsidDel="00B65DAB">
          <w:rPr>
            <w:lang w:val="en-GB"/>
          </w:rPr>
          <w:delText xml:space="preserve">Study Group 5 will also take care of aspects related to the deployment of new services on existing copper networks, such as the coexistence of different services from different providers in the same cable or same cable bundle and the positioning of components (e.g. surge protection components) inside the </w:delText>
        </w:r>
        <w:r w:rsidRPr="00D80D03" w:rsidDel="00B65DAB">
          <w:rPr>
            <w:lang w:val="en-GB"/>
          </w:rPr>
          <w:lastRenderedPageBreak/>
          <w:delText>central office main distribution frame, including also the need to provide performance requirements of new copper-pair cables designed to support a higher bandwidth.</w:delText>
        </w:r>
      </w:del>
    </w:p>
    <w:p w14:paraId="783BCB34" w14:textId="46077D20" w:rsidR="00416C4B" w:rsidRPr="00D80D03" w:rsidDel="00B65DAB" w:rsidRDefault="00416C4B" w:rsidP="00416C4B">
      <w:pPr>
        <w:tabs>
          <w:tab w:val="left" w:pos="840"/>
        </w:tabs>
        <w:rPr>
          <w:del w:id="177" w:author="author" w:date="2020-08-07T09:28:00Z"/>
          <w:lang w:val="en-GB"/>
        </w:rPr>
      </w:pPr>
      <w:del w:id="178" w:author="author" w:date="2020-08-07T09:28:00Z">
        <w:r w:rsidRPr="00D80D03" w:rsidDel="00B65DAB">
          <w:rPr>
            <w:lang w:val="en-GB"/>
          </w:rPr>
          <w:delText>This activity is related to the continuation of studies on local loop unbundling (LLU), the continuing integration of fibre with copper, with the scope to provide all the correct technical solutions needed to assure network integrity and interoperability, the easy use of equipment and access security, in a context where operators can interact without negatively affecting the quality of service defined by regulatory and administrative issues.</w:delText>
        </w:r>
      </w:del>
    </w:p>
    <w:p w14:paraId="28EF7F74" w14:textId="77777777" w:rsidR="00416C4B" w:rsidRPr="00D80D03" w:rsidRDefault="00416C4B" w:rsidP="00416C4B">
      <w:pPr>
        <w:rPr>
          <w:lang w:val="en-GB"/>
        </w:rPr>
      </w:pPr>
      <w:r w:rsidRPr="00D80D03">
        <w:rPr>
          <w:lang w:val="en-GB"/>
        </w:rPr>
        <w:t>The meetings of Study Group 5 and its working parties/Questions should as far as practicable be collocated with other study groups/working parties/Questions involved in the study of environment, circular economy, energy efficiency and climate change to address the Sustainable Development Goals.</w:t>
      </w:r>
    </w:p>
    <w:p w14:paraId="2B78B5EF" w14:textId="28580134" w:rsidR="00B65DAB" w:rsidRDefault="00B65DAB">
      <w:pPr>
        <w:tabs>
          <w:tab w:val="clear" w:pos="794"/>
          <w:tab w:val="clear" w:pos="1191"/>
          <w:tab w:val="clear" w:pos="1588"/>
          <w:tab w:val="clear" w:pos="1985"/>
        </w:tabs>
        <w:overflowPunct/>
        <w:autoSpaceDE/>
        <w:autoSpaceDN/>
        <w:adjustRightInd/>
        <w:spacing w:before="0" w:after="160" w:line="259" w:lineRule="auto"/>
        <w:jc w:val="left"/>
        <w:textAlignment w:val="auto"/>
        <w:rPr>
          <w:ins w:id="179" w:author="author" w:date="2020-08-07T09:29:00Z"/>
          <w:lang w:val="en-GB"/>
        </w:rPr>
      </w:pPr>
      <w:ins w:id="180" w:author="author" w:date="2020-08-07T09:29:00Z">
        <w:r>
          <w:rPr>
            <w:lang w:val="en-GB"/>
          </w:rPr>
          <w:br w:type="page"/>
        </w:r>
      </w:ins>
    </w:p>
    <w:p w14:paraId="2D94F5C0" w14:textId="77777777" w:rsidR="00B65DAB" w:rsidRDefault="00B65DAB" w:rsidP="00B65DAB">
      <w:pPr>
        <w:pStyle w:val="AnnexNoTitle"/>
        <w:spacing w:before="360"/>
        <w:rPr>
          <w:lang w:val="en-GB"/>
        </w:rPr>
      </w:pPr>
      <w:r w:rsidRPr="00E46069">
        <w:rPr>
          <w:lang w:val="en-GB"/>
        </w:rPr>
        <w:lastRenderedPageBreak/>
        <w:t>Annex C</w:t>
      </w:r>
    </w:p>
    <w:p w14:paraId="46A49400" w14:textId="77777777" w:rsidR="00B65DAB" w:rsidRPr="00C86911" w:rsidRDefault="00B65DAB" w:rsidP="00B65DAB">
      <w:pPr>
        <w:pStyle w:val="AnnexNoTitle"/>
        <w:spacing w:before="360"/>
        <w:rPr>
          <w:lang w:val="en-GB"/>
        </w:rPr>
      </w:pPr>
      <w:r w:rsidRPr="00C86911">
        <w:rPr>
          <w:b w:val="0"/>
          <w:bCs/>
          <w:lang w:val="en-GB"/>
        </w:rPr>
        <w:t>(</w:t>
      </w:r>
      <w:r w:rsidRPr="00C850AC">
        <w:rPr>
          <w:b w:val="0"/>
          <w:bCs/>
          <w:lang w:val="en-GB"/>
        </w:rPr>
        <w:t xml:space="preserve">to </w:t>
      </w:r>
      <w:r w:rsidRPr="00EA0E2D">
        <w:rPr>
          <w:b w:val="0"/>
          <w:bCs/>
          <w:lang w:val="en-GB"/>
        </w:rPr>
        <w:t xml:space="preserve">Resolution 2 (Rev. </w:t>
      </w:r>
      <w:r>
        <w:rPr>
          <w:b w:val="0"/>
          <w:bCs/>
          <w:lang w:val="en-GB"/>
        </w:rPr>
        <w:t>Hyderabad</w:t>
      </w:r>
      <w:r w:rsidRPr="00EA0E2D">
        <w:rPr>
          <w:b w:val="0"/>
          <w:bCs/>
          <w:lang w:val="en-GB"/>
        </w:rPr>
        <w:t>, 20</w:t>
      </w:r>
      <w:r>
        <w:rPr>
          <w:b w:val="0"/>
          <w:bCs/>
          <w:lang w:val="en-GB"/>
        </w:rPr>
        <w:t>20</w:t>
      </w:r>
      <w:r w:rsidRPr="00EA0E2D">
        <w:rPr>
          <w:b w:val="0"/>
          <w:bCs/>
          <w:lang w:val="en-GB"/>
        </w:rPr>
        <w:t>)</w:t>
      </w:r>
      <w:r w:rsidRPr="00EA0E2D">
        <w:rPr>
          <w:b w:val="0"/>
          <w:bCs/>
          <w:lang w:val="en-GB"/>
        </w:rPr>
        <w:br/>
      </w:r>
      <w:r w:rsidRPr="00EA0E2D">
        <w:rPr>
          <w:lang w:val="en-GB"/>
        </w:rPr>
        <w:br/>
        <w:t>List of Recommendations under the responsibility of the respective</w:t>
      </w:r>
      <w:r w:rsidRPr="00EA0E2D">
        <w:rPr>
          <w:lang w:val="en-GB"/>
        </w:rPr>
        <w:br/>
        <w:t>ITU-T study groups and TSAG in the 20</w:t>
      </w:r>
      <w:r>
        <w:rPr>
          <w:lang w:val="en-GB"/>
        </w:rPr>
        <w:t>21</w:t>
      </w:r>
      <w:r w:rsidRPr="00EA0E2D">
        <w:rPr>
          <w:lang w:val="en-GB"/>
        </w:rPr>
        <w:t>-202</w:t>
      </w:r>
      <w:r>
        <w:rPr>
          <w:lang w:val="en-GB"/>
        </w:rPr>
        <w:t>4</w:t>
      </w:r>
      <w:r w:rsidRPr="00C86911">
        <w:rPr>
          <w:lang w:val="en-GB"/>
        </w:rPr>
        <w:t xml:space="preserve"> study period</w:t>
      </w:r>
    </w:p>
    <w:p w14:paraId="32CEA841" w14:textId="77777777" w:rsidR="00B65DAB" w:rsidRPr="00950E0F" w:rsidRDefault="00B65DAB" w:rsidP="00B65DAB">
      <w:pPr>
        <w:pStyle w:val="Headingb"/>
        <w:rPr>
          <w:lang w:val="en-GB"/>
        </w:rPr>
      </w:pPr>
      <w:r w:rsidRPr="00950E0F">
        <w:rPr>
          <w:lang w:val="en-GB"/>
        </w:rPr>
        <w:t>ITU-T Study Group 5</w:t>
      </w:r>
    </w:p>
    <w:p w14:paraId="3D19A0CD" w14:textId="77777777" w:rsidR="00B65DAB" w:rsidRPr="00B65DAB" w:rsidRDefault="00B65DAB" w:rsidP="00B65DAB">
      <w:pPr>
        <w:rPr>
          <w:lang w:val="en-GB"/>
        </w:rPr>
      </w:pPr>
      <w:r w:rsidRPr="00B65DAB">
        <w:rPr>
          <w:lang w:val="en-GB"/>
        </w:rPr>
        <w:t>ITU-T K-series</w:t>
      </w:r>
    </w:p>
    <w:p w14:paraId="1B3AB47D" w14:textId="77777777" w:rsidR="00B65DAB" w:rsidRPr="00552208" w:rsidRDefault="00B65DAB" w:rsidP="00B65DAB">
      <w:pPr>
        <w:rPr>
          <w:lang w:val="fr-CH"/>
        </w:rPr>
      </w:pPr>
      <w:r w:rsidRPr="00552208">
        <w:rPr>
          <w:lang w:val="fr-CH"/>
        </w:rPr>
        <w:t xml:space="preserve">ITU-T L.1 </w:t>
      </w:r>
      <w:r>
        <w:sym w:font="Symbol" w:char="F02D"/>
      </w:r>
      <w:r w:rsidRPr="00552208">
        <w:rPr>
          <w:lang w:val="fr-CH"/>
        </w:rPr>
        <w:t xml:space="preserve"> ITU-T L.9, ITU-T L.18 </w:t>
      </w:r>
      <w:r>
        <w:sym w:font="Symbol" w:char="F02D"/>
      </w:r>
      <w:r w:rsidRPr="00552208">
        <w:rPr>
          <w:lang w:val="fr-CH"/>
        </w:rPr>
        <w:t xml:space="preserve"> ITU-T L.24, ITU-T L.32, ITU-T L.33, ITU-T L.71, ITU-T L.75, ITU-T L.76, ITU-T L.1000-series</w:t>
      </w:r>
    </w:p>
    <w:p w14:paraId="5332F3CB" w14:textId="683DF50F" w:rsidR="00416C4B" w:rsidRPr="00B65DAB" w:rsidRDefault="00B65DAB" w:rsidP="00B65DAB">
      <w:pPr>
        <w:jc w:val="center"/>
        <w:rPr>
          <w:lang w:val="fr-CH"/>
        </w:rPr>
      </w:pPr>
      <w:r>
        <w:rPr>
          <w:lang w:val="fr-CH"/>
        </w:rPr>
        <w:t>_______________________</w:t>
      </w:r>
    </w:p>
    <w:sectPr w:rsidR="00416C4B" w:rsidRPr="00B65DAB" w:rsidSect="00B65DAB">
      <w:headerReference w:type="defaul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C2565" w14:textId="77777777" w:rsidR="007A1C13" w:rsidRDefault="007A1C13" w:rsidP="00B65DAB">
      <w:pPr>
        <w:spacing w:before="0" w:line="240" w:lineRule="auto"/>
      </w:pPr>
      <w:r>
        <w:separator/>
      </w:r>
    </w:p>
  </w:endnote>
  <w:endnote w:type="continuationSeparator" w:id="0">
    <w:p w14:paraId="10C0FEB8" w14:textId="77777777" w:rsidR="007A1C13" w:rsidRDefault="007A1C13" w:rsidP="00B65DAB">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E7914" w14:textId="77777777" w:rsidR="007A1C13" w:rsidRDefault="007A1C13" w:rsidP="00B65DAB">
      <w:pPr>
        <w:spacing w:before="0" w:line="240" w:lineRule="auto"/>
      </w:pPr>
      <w:r>
        <w:separator/>
      </w:r>
    </w:p>
  </w:footnote>
  <w:footnote w:type="continuationSeparator" w:id="0">
    <w:p w14:paraId="4B8C3F52" w14:textId="77777777" w:rsidR="007A1C13" w:rsidRDefault="007A1C13" w:rsidP="00B65DAB">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1386679"/>
      <w:docPartObj>
        <w:docPartGallery w:val="Page Numbers (Top of Page)"/>
        <w:docPartUnique/>
      </w:docPartObj>
    </w:sdtPr>
    <w:sdtEndPr>
      <w:rPr>
        <w:noProof/>
        <w:sz w:val="18"/>
        <w:szCs w:val="16"/>
      </w:rPr>
    </w:sdtEndPr>
    <w:sdtContent>
      <w:p w14:paraId="198C2343" w14:textId="76F349B8" w:rsidR="00B65DAB" w:rsidRPr="00B65DAB" w:rsidRDefault="00B65DAB">
        <w:pPr>
          <w:pStyle w:val="Header"/>
          <w:jc w:val="center"/>
          <w:rPr>
            <w:sz w:val="18"/>
            <w:szCs w:val="16"/>
          </w:rPr>
        </w:pPr>
        <w:r w:rsidRPr="00B65DAB">
          <w:rPr>
            <w:sz w:val="18"/>
            <w:szCs w:val="16"/>
          </w:rPr>
          <w:fldChar w:fldCharType="begin"/>
        </w:r>
        <w:r w:rsidRPr="00B65DAB">
          <w:rPr>
            <w:sz w:val="18"/>
            <w:szCs w:val="16"/>
          </w:rPr>
          <w:instrText xml:space="preserve"> PAGE   \* MERGEFORMAT </w:instrText>
        </w:r>
        <w:r w:rsidRPr="00B65DAB">
          <w:rPr>
            <w:sz w:val="18"/>
            <w:szCs w:val="16"/>
          </w:rPr>
          <w:fldChar w:fldCharType="separate"/>
        </w:r>
        <w:r w:rsidRPr="00B65DAB">
          <w:rPr>
            <w:noProof/>
            <w:sz w:val="18"/>
            <w:szCs w:val="16"/>
          </w:rPr>
          <w:t>2</w:t>
        </w:r>
        <w:r w:rsidRPr="00B65DAB">
          <w:rPr>
            <w:noProof/>
            <w:sz w:val="18"/>
            <w:szCs w:val="16"/>
          </w:rPr>
          <w:fldChar w:fldCharType="end"/>
        </w:r>
      </w:p>
    </w:sdtContent>
  </w:sdt>
  <w:p w14:paraId="1AAB9FE9" w14:textId="77777777" w:rsidR="00B65DAB" w:rsidRDefault="00B65D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06BA8"/>
    <w:multiLevelType w:val="hybridMultilevel"/>
    <w:tmpl w:val="591E3664"/>
    <w:lvl w:ilvl="0" w:tplc="8AC2CBE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617251"/>
    <w:multiLevelType w:val="hybridMultilevel"/>
    <w:tmpl w:val="B8BCB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7F736F"/>
    <w:multiLevelType w:val="hybridMultilevel"/>
    <w:tmpl w:val="5024018C"/>
    <w:lvl w:ilvl="0" w:tplc="8CAC38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DC77B5"/>
    <w:multiLevelType w:val="hybridMultilevel"/>
    <w:tmpl w:val="FB62A160"/>
    <w:lvl w:ilvl="0" w:tplc="98C4311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15:restartNumberingAfterBreak="0">
    <w:nsid w:val="79DA6698"/>
    <w:multiLevelType w:val="hybridMultilevel"/>
    <w:tmpl w:val="F2961226"/>
    <w:lvl w:ilvl="0" w:tplc="4C721AB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C1C"/>
    <w:rsid w:val="00331791"/>
    <w:rsid w:val="00341B16"/>
    <w:rsid w:val="003973B1"/>
    <w:rsid w:val="00416C4B"/>
    <w:rsid w:val="00623FFC"/>
    <w:rsid w:val="00660F96"/>
    <w:rsid w:val="006E6740"/>
    <w:rsid w:val="0078095A"/>
    <w:rsid w:val="00795C1C"/>
    <w:rsid w:val="007A1C13"/>
    <w:rsid w:val="00A035B9"/>
    <w:rsid w:val="00B60455"/>
    <w:rsid w:val="00B65D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12B04"/>
  <w15:chartTrackingRefBased/>
  <w15:docId w15:val="{D4A3D527-F4D6-47E9-9CF4-4FDED6D9F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C1C"/>
    <w:pPr>
      <w:tabs>
        <w:tab w:val="left" w:pos="794"/>
        <w:tab w:val="left" w:pos="1191"/>
        <w:tab w:val="left" w:pos="1588"/>
        <w:tab w:val="left" w:pos="1985"/>
      </w:tabs>
      <w:overflowPunct w:val="0"/>
      <w:autoSpaceDE w:val="0"/>
      <w:autoSpaceDN w:val="0"/>
      <w:adjustRightInd w:val="0"/>
      <w:spacing w:before="160" w:after="0" w:line="280" w:lineRule="exact"/>
      <w:jc w:val="both"/>
      <w:textAlignment w:val="baseline"/>
    </w:pPr>
    <w:rPr>
      <w:rFonts w:ascii="Times New Roman" w:eastAsia="Times New Roman" w:hAnsi="Times New Roman" w:cs="Times New Roman"/>
      <w:szCs w:val="20"/>
      <w:lang w:val="fr-FR"/>
    </w:rPr>
  </w:style>
  <w:style w:type="paragraph" w:styleId="Heading1">
    <w:name w:val="heading 1"/>
    <w:basedOn w:val="Normal"/>
    <w:next w:val="Normal"/>
    <w:link w:val="Heading1Char"/>
    <w:uiPriority w:val="9"/>
    <w:qFormat/>
    <w:rsid w:val="00B65DA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umlev1">
    <w:name w:val="enumlev1"/>
    <w:basedOn w:val="Normal"/>
    <w:link w:val="enumlev1Char"/>
    <w:qFormat/>
    <w:rsid w:val="00795C1C"/>
    <w:pPr>
      <w:spacing w:before="80"/>
      <w:ind w:left="794" w:hanging="794"/>
    </w:pPr>
  </w:style>
  <w:style w:type="character" w:customStyle="1" w:styleId="enumlev1Char">
    <w:name w:val="enumlev1 Char"/>
    <w:link w:val="enumlev1"/>
    <w:rsid w:val="00795C1C"/>
    <w:rPr>
      <w:rFonts w:ascii="Times New Roman" w:eastAsia="Times New Roman" w:hAnsi="Times New Roman" w:cs="Times New Roman"/>
      <w:szCs w:val="20"/>
      <w:lang w:val="fr-FR"/>
    </w:rPr>
  </w:style>
  <w:style w:type="paragraph" w:customStyle="1" w:styleId="Headingb">
    <w:name w:val="Heading_b"/>
    <w:basedOn w:val="Normal"/>
    <w:next w:val="Normal"/>
    <w:qFormat/>
    <w:rsid w:val="00795C1C"/>
    <w:pPr>
      <w:keepNext/>
      <w:spacing w:before="240"/>
      <w:ind w:left="794" w:hanging="794"/>
    </w:pPr>
    <w:rPr>
      <w:b/>
    </w:rPr>
  </w:style>
  <w:style w:type="paragraph" w:customStyle="1" w:styleId="AnnexNo">
    <w:name w:val="Annex_No"/>
    <w:basedOn w:val="Normal"/>
    <w:next w:val="Normal"/>
    <w:rsid w:val="00795C1C"/>
    <w:pPr>
      <w:keepNext/>
      <w:keepLines/>
      <w:spacing w:before="480" w:after="80" w:line="240" w:lineRule="auto"/>
      <w:jc w:val="center"/>
    </w:pPr>
    <w:rPr>
      <w:caps/>
      <w:sz w:val="28"/>
      <w:lang w:val="en-GB"/>
    </w:rPr>
  </w:style>
  <w:style w:type="paragraph" w:customStyle="1" w:styleId="PartNo">
    <w:name w:val="Part_No"/>
    <w:basedOn w:val="Normal"/>
    <w:next w:val="Normal"/>
    <w:rsid w:val="00795C1C"/>
    <w:pPr>
      <w:keepNext/>
      <w:keepLines/>
      <w:spacing w:before="480" w:after="80"/>
    </w:pPr>
    <w:rPr>
      <w:caps/>
      <w:sz w:val="24"/>
    </w:rPr>
  </w:style>
  <w:style w:type="paragraph" w:styleId="BalloonText">
    <w:name w:val="Balloon Text"/>
    <w:basedOn w:val="Normal"/>
    <w:link w:val="BalloonTextChar"/>
    <w:uiPriority w:val="99"/>
    <w:semiHidden/>
    <w:unhideWhenUsed/>
    <w:rsid w:val="006E6740"/>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6740"/>
    <w:rPr>
      <w:rFonts w:ascii="Segoe UI" w:eastAsia="Times New Roman" w:hAnsi="Segoe UI" w:cs="Segoe UI"/>
      <w:sz w:val="18"/>
      <w:szCs w:val="18"/>
      <w:lang w:val="fr-FR"/>
    </w:rPr>
  </w:style>
  <w:style w:type="paragraph" w:customStyle="1" w:styleId="AnnexNoTitle">
    <w:name w:val="Annex_NoTitle"/>
    <w:basedOn w:val="Normal"/>
    <w:next w:val="Normal"/>
    <w:rsid w:val="00416C4B"/>
    <w:pPr>
      <w:keepNext/>
      <w:keepLines/>
      <w:spacing w:before="720" w:after="120"/>
      <w:jc w:val="center"/>
    </w:pPr>
    <w:rPr>
      <w:b/>
      <w:sz w:val="24"/>
    </w:rPr>
  </w:style>
  <w:style w:type="paragraph" w:styleId="Header">
    <w:name w:val="header"/>
    <w:basedOn w:val="Normal"/>
    <w:link w:val="HeaderChar"/>
    <w:uiPriority w:val="99"/>
    <w:unhideWhenUsed/>
    <w:rsid w:val="00B65DAB"/>
    <w:pPr>
      <w:tabs>
        <w:tab w:val="clear" w:pos="794"/>
        <w:tab w:val="clear" w:pos="1191"/>
        <w:tab w:val="clear" w:pos="1588"/>
        <w:tab w:val="clear" w:pos="1985"/>
        <w:tab w:val="center" w:pos="4513"/>
        <w:tab w:val="right" w:pos="9026"/>
      </w:tabs>
      <w:spacing w:before="0" w:line="240" w:lineRule="auto"/>
    </w:pPr>
  </w:style>
  <w:style w:type="character" w:customStyle="1" w:styleId="HeaderChar">
    <w:name w:val="Header Char"/>
    <w:basedOn w:val="DefaultParagraphFont"/>
    <w:link w:val="Header"/>
    <w:uiPriority w:val="99"/>
    <w:rsid w:val="00B65DAB"/>
    <w:rPr>
      <w:rFonts w:ascii="Times New Roman" w:eastAsia="Times New Roman" w:hAnsi="Times New Roman" w:cs="Times New Roman"/>
      <w:szCs w:val="20"/>
      <w:lang w:val="fr-FR"/>
    </w:rPr>
  </w:style>
  <w:style w:type="paragraph" w:styleId="Footer">
    <w:name w:val="footer"/>
    <w:basedOn w:val="Normal"/>
    <w:link w:val="FooterChar"/>
    <w:uiPriority w:val="99"/>
    <w:unhideWhenUsed/>
    <w:rsid w:val="00B65DAB"/>
    <w:pPr>
      <w:tabs>
        <w:tab w:val="clear" w:pos="794"/>
        <w:tab w:val="clear" w:pos="1191"/>
        <w:tab w:val="clear" w:pos="1588"/>
        <w:tab w:val="clear" w:pos="1985"/>
        <w:tab w:val="center" w:pos="4513"/>
        <w:tab w:val="right" w:pos="9026"/>
      </w:tabs>
      <w:spacing w:before="0" w:line="240" w:lineRule="auto"/>
    </w:pPr>
  </w:style>
  <w:style w:type="character" w:customStyle="1" w:styleId="FooterChar">
    <w:name w:val="Footer Char"/>
    <w:basedOn w:val="DefaultParagraphFont"/>
    <w:link w:val="Footer"/>
    <w:uiPriority w:val="99"/>
    <w:rsid w:val="00B65DAB"/>
    <w:rPr>
      <w:rFonts w:ascii="Times New Roman" w:eastAsia="Times New Roman" w:hAnsi="Times New Roman" w:cs="Times New Roman"/>
      <w:szCs w:val="20"/>
      <w:lang w:val="fr-FR"/>
    </w:rPr>
  </w:style>
  <w:style w:type="paragraph" w:customStyle="1" w:styleId="Heading1Centered">
    <w:name w:val="Heading 1 Centered"/>
    <w:basedOn w:val="Heading1"/>
    <w:rsid w:val="00B65DAB"/>
    <w:pPr>
      <w:spacing w:before="360" w:line="240" w:lineRule="auto"/>
      <w:jc w:val="center"/>
    </w:pPr>
    <w:rPr>
      <w:rFonts w:ascii="Times New Roman" w:eastAsia="SimSun" w:hAnsi="Times New Roman" w:cs="Times New Roman"/>
      <w:b/>
      <w:bCs/>
      <w:color w:val="auto"/>
      <w:sz w:val="28"/>
      <w:szCs w:val="20"/>
      <w:lang w:val="en-GB"/>
    </w:rPr>
  </w:style>
  <w:style w:type="character" w:customStyle="1" w:styleId="Heading1Char">
    <w:name w:val="Heading 1 Char"/>
    <w:basedOn w:val="DefaultParagraphFont"/>
    <w:link w:val="Heading1"/>
    <w:uiPriority w:val="9"/>
    <w:rsid w:val="00B65DAB"/>
    <w:rPr>
      <w:rFonts w:asciiTheme="majorHAnsi" w:eastAsiaTheme="majorEastAsia" w:hAnsiTheme="majorHAnsi" w:cstheme="majorBidi"/>
      <w:color w:val="2F5496" w:themeColor="accent1" w:themeShade="BF"/>
      <w:sz w:val="32"/>
      <w:szCs w:val="3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615B6-24BB-4578-B2D9-3DD02B078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1844</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2</cp:revision>
  <dcterms:created xsi:type="dcterms:W3CDTF">2020-08-07T08:44:00Z</dcterms:created>
  <dcterms:modified xsi:type="dcterms:W3CDTF">2020-08-07T08:44:00Z</dcterms:modified>
</cp:coreProperties>
</file>